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B31AC3" w14:textId="467B29D5" w:rsidR="00F24AB8" w:rsidRPr="005F3435" w:rsidRDefault="00F24AB8" w:rsidP="00F24AB8">
      <w:pPr>
        <w:pStyle w:val="CRCoverPage"/>
        <w:tabs>
          <w:tab w:val="right" w:pos="9639"/>
        </w:tabs>
        <w:spacing w:after="0"/>
        <w:rPr>
          <w:b/>
          <w:noProof/>
          <w:sz w:val="24"/>
          <w:szCs w:val="24"/>
          <w:lang w:val="en-US"/>
        </w:rPr>
      </w:pPr>
      <w:bookmarkStart w:id="0" w:name="_Hlk501353839"/>
      <w:bookmarkStart w:id="1" w:name="_Hlk491845607"/>
      <w:bookmarkStart w:id="2" w:name="_Toc436619014"/>
      <w:bookmarkStart w:id="3" w:name="_Toc436619251"/>
      <w:bookmarkStart w:id="4" w:name="_Toc451844181"/>
      <w:bookmarkStart w:id="5" w:name="_Toc466346620"/>
      <w:bookmarkStart w:id="6" w:name="_Toc466348853"/>
      <w:r>
        <w:rPr>
          <w:rFonts w:cs="Arial"/>
          <w:b/>
          <w:sz w:val="24"/>
          <w:szCs w:val="24"/>
        </w:rPr>
        <w:t>3GPP TSG-RAN WG4 Meeting #</w:t>
      </w:r>
      <w:r>
        <w:rPr>
          <w:rFonts w:cs="Arial"/>
          <w:b/>
          <w:sz w:val="24"/>
          <w:szCs w:val="24"/>
          <w:lang w:eastAsia="ja-JP"/>
        </w:rPr>
        <w:t>8</w:t>
      </w:r>
      <w:r w:rsidR="00B53329">
        <w:rPr>
          <w:rFonts w:cs="Arial"/>
          <w:b/>
          <w:sz w:val="24"/>
          <w:szCs w:val="24"/>
          <w:lang w:eastAsia="ja-JP"/>
        </w:rPr>
        <w:t>7</w:t>
      </w:r>
      <w:r>
        <w:rPr>
          <w:b/>
          <w:i/>
          <w:noProof/>
          <w:color w:val="0000FF"/>
          <w:sz w:val="24"/>
          <w:szCs w:val="24"/>
        </w:rPr>
        <w:tab/>
      </w:r>
      <w:bookmarkStart w:id="7" w:name="_GoBack"/>
      <w:r w:rsidR="005F3435" w:rsidRPr="005F3435">
        <w:rPr>
          <w:rFonts w:cs="Arial"/>
          <w:b/>
          <w:iCs/>
          <w:sz w:val="24"/>
          <w:szCs w:val="24"/>
        </w:rPr>
        <w:t>R4-1806253</w:t>
      </w:r>
    </w:p>
    <w:bookmarkEnd w:id="0"/>
    <w:bookmarkEnd w:id="1"/>
    <w:bookmarkEnd w:id="7"/>
    <w:p w14:paraId="7CF3A0EA" w14:textId="233A338D" w:rsidR="002E2465" w:rsidRPr="00DF0926" w:rsidRDefault="00D97810" w:rsidP="00DF0926">
      <w:pPr>
        <w:pStyle w:val="CRCoverPage"/>
        <w:tabs>
          <w:tab w:val="right" w:pos="9639"/>
        </w:tabs>
        <w:spacing w:after="0"/>
        <w:rPr>
          <w:rFonts w:cs="Arial"/>
          <w:b/>
          <w:sz w:val="24"/>
          <w:szCs w:val="24"/>
        </w:rPr>
      </w:pPr>
      <w:r>
        <w:rPr>
          <w:rFonts w:cs="Arial"/>
          <w:b/>
          <w:sz w:val="24"/>
          <w:szCs w:val="24"/>
        </w:rPr>
        <w:t>Busan, Korea</w:t>
      </w:r>
      <w:r w:rsidRPr="00D97810">
        <w:rPr>
          <w:rFonts w:cs="Arial"/>
          <w:b/>
          <w:sz w:val="24"/>
          <w:szCs w:val="24"/>
        </w:rPr>
        <w:t>, 21th – 25th May, 2018</w:t>
      </w:r>
    </w:p>
    <w:p w14:paraId="297136D5" w14:textId="77777777" w:rsidR="008740A7" w:rsidRDefault="008740A7" w:rsidP="007755A1">
      <w:pPr>
        <w:spacing w:after="120"/>
        <w:ind w:left="1985" w:hanging="1985"/>
        <w:rPr>
          <w:rFonts w:ascii="Arial" w:hAnsi="Arial" w:cs="Arial"/>
          <w:b/>
          <w:sz w:val="22"/>
          <w:lang w:val="en-US"/>
        </w:rPr>
      </w:pPr>
    </w:p>
    <w:p w14:paraId="77514CBD" w14:textId="486F7065"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D97810">
        <w:rPr>
          <w:rFonts w:ascii="Arial" w:hAnsi="Arial" w:cs="Arial"/>
          <w:color w:val="000000"/>
          <w:sz w:val="22"/>
          <w:lang w:eastAsia="ja-JP"/>
        </w:rPr>
        <w:t>BT plc</w:t>
      </w:r>
    </w:p>
    <w:p w14:paraId="04F9D3D1" w14:textId="512528FC"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DF0926">
        <w:rPr>
          <w:rFonts w:ascii="Arial" w:hAnsi="Arial" w:cs="Arial"/>
          <w:color w:val="000000"/>
          <w:sz w:val="22"/>
          <w:lang w:eastAsia="ja-JP"/>
        </w:rPr>
        <w:t>TP to TR 37</w:t>
      </w:r>
      <w:r w:rsidR="00710CC3" w:rsidRPr="00710CC3">
        <w:rPr>
          <w:rFonts w:ascii="Arial" w:hAnsi="Arial" w:cs="Arial"/>
          <w:color w:val="000000"/>
          <w:sz w:val="22"/>
          <w:lang w:eastAsia="ja-JP"/>
        </w:rPr>
        <w:t>.</w:t>
      </w:r>
      <w:r w:rsidR="00DF0926">
        <w:rPr>
          <w:rFonts w:ascii="Arial" w:hAnsi="Arial" w:cs="Arial"/>
          <w:color w:val="000000"/>
          <w:sz w:val="22"/>
          <w:lang w:eastAsia="ja-JP"/>
        </w:rPr>
        <w:t>863</w:t>
      </w:r>
      <w:r w:rsidR="00710CC3"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w:t>
      </w:r>
      <w:r w:rsidR="002932EF" w:rsidRPr="00710CC3">
        <w:rPr>
          <w:rFonts w:ascii="Arial" w:hAnsi="Arial" w:cs="Arial"/>
          <w:color w:val="000000"/>
          <w:sz w:val="22"/>
          <w:lang w:eastAsia="ja-JP"/>
        </w:rPr>
        <w:t>0</w:t>
      </w:r>
      <w:r w:rsidR="00DF0926">
        <w:rPr>
          <w:rFonts w:ascii="Arial" w:hAnsi="Arial" w:cs="Arial"/>
          <w:color w:val="000000"/>
          <w:sz w:val="22"/>
          <w:lang w:eastAsia="ja-JP"/>
        </w:rPr>
        <w:t>1</w:t>
      </w:r>
      <w:r w:rsidR="00710CC3" w:rsidRPr="00710CC3">
        <w:rPr>
          <w:rFonts w:ascii="Arial" w:hAnsi="Arial" w:cs="Arial"/>
          <w:color w:val="000000"/>
          <w:sz w:val="22"/>
          <w:lang w:eastAsia="ja-JP"/>
        </w:rPr>
        <w:t xml:space="preserve">: </w:t>
      </w:r>
      <w:r w:rsidR="00D97810">
        <w:rPr>
          <w:rFonts w:ascii="Arial" w:hAnsi="Arial" w:cs="Arial"/>
          <w:color w:val="000000"/>
          <w:sz w:val="22"/>
          <w:lang w:eastAsia="ja-JP"/>
        </w:rPr>
        <w:t>Removal of s</w:t>
      </w:r>
      <w:r w:rsidR="00754686">
        <w:rPr>
          <w:rFonts w:ascii="Arial" w:hAnsi="Arial" w:cs="Arial"/>
          <w:color w:val="000000"/>
          <w:sz w:val="22"/>
          <w:lang w:eastAsia="ja-JP"/>
        </w:rPr>
        <w:t xml:space="preserve">quare brackets around the 40 MHz channel bandwidth option, for the following EN-DC configurations: </w:t>
      </w:r>
      <w:r w:rsidR="00754686" w:rsidRPr="00FD77DB">
        <w:rPr>
          <w:rFonts w:ascii="Arial" w:hAnsi="Arial" w:cs="Arial"/>
          <w:b/>
          <w:color w:val="000000"/>
          <w:sz w:val="22"/>
          <w:lang w:eastAsia="ja-JP"/>
        </w:rPr>
        <w:t>DC_1A_n78A</w:t>
      </w:r>
      <w:r w:rsidR="00754686">
        <w:rPr>
          <w:rFonts w:ascii="Arial" w:hAnsi="Arial" w:cs="Arial"/>
          <w:color w:val="000000"/>
          <w:sz w:val="22"/>
          <w:lang w:eastAsia="ja-JP"/>
        </w:rPr>
        <w:t xml:space="preserve">, </w:t>
      </w:r>
      <w:r w:rsidR="00FD77DB">
        <w:rPr>
          <w:rFonts w:ascii="Arial" w:hAnsi="Arial" w:cs="Arial"/>
          <w:color w:val="000000"/>
          <w:sz w:val="22"/>
          <w:lang w:eastAsia="ja-JP"/>
        </w:rPr>
        <w:t xml:space="preserve"> </w:t>
      </w:r>
      <w:r w:rsidR="00754686" w:rsidRPr="00FD77DB">
        <w:rPr>
          <w:rFonts w:ascii="Arial" w:hAnsi="Arial" w:cs="Arial"/>
          <w:b/>
          <w:color w:val="000000"/>
          <w:sz w:val="22"/>
          <w:lang w:eastAsia="ja-JP"/>
        </w:rPr>
        <w:t>DC_3A_n78A</w:t>
      </w:r>
      <w:r w:rsidR="00754686">
        <w:rPr>
          <w:rFonts w:ascii="Arial" w:hAnsi="Arial" w:cs="Arial"/>
          <w:color w:val="000000"/>
          <w:sz w:val="22"/>
          <w:lang w:eastAsia="ja-JP"/>
        </w:rPr>
        <w:t xml:space="preserve">, </w:t>
      </w:r>
      <w:r w:rsidR="00FD77DB">
        <w:rPr>
          <w:rFonts w:ascii="Arial" w:hAnsi="Arial" w:cs="Arial"/>
          <w:color w:val="000000"/>
          <w:sz w:val="22"/>
          <w:lang w:eastAsia="ja-JP"/>
        </w:rPr>
        <w:t xml:space="preserve"> </w:t>
      </w:r>
      <w:r w:rsidR="00754686" w:rsidRPr="00FD77DB">
        <w:rPr>
          <w:rFonts w:ascii="Arial" w:hAnsi="Arial" w:cs="Arial"/>
          <w:b/>
          <w:color w:val="000000"/>
          <w:sz w:val="22"/>
          <w:lang w:eastAsia="ja-JP"/>
        </w:rPr>
        <w:t>DC_7A_n78A</w:t>
      </w:r>
      <w:r w:rsidR="00754686">
        <w:rPr>
          <w:rFonts w:ascii="Arial" w:hAnsi="Arial" w:cs="Arial"/>
          <w:color w:val="000000"/>
          <w:sz w:val="22"/>
          <w:lang w:eastAsia="ja-JP"/>
        </w:rPr>
        <w:t xml:space="preserve"> and </w:t>
      </w:r>
      <w:r w:rsidR="00FD77DB">
        <w:rPr>
          <w:rFonts w:ascii="Arial" w:hAnsi="Arial" w:cs="Arial"/>
          <w:color w:val="000000"/>
          <w:sz w:val="22"/>
          <w:lang w:eastAsia="ja-JP"/>
        </w:rPr>
        <w:t xml:space="preserve"> </w:t>
      </w:r>
      <w:r w:rsidR="00754686" w:rsidRPr="00FD77DB">
        <w:rPr>
          <w:rFonts w:ascii="Arial" w:hAnsi="Arial" w:cs="Arial"/>
          <w:b/>
          <w:color w:val="000000"/>
          <w:sz w:val="22"/>
          <w:lang w:eastAsia="ja-JP"/>
        </w:rPr>
        <w:t>DC_20A_n78A</w:t>
      </w:r>
    </w:p>
    <w:p w14:paraId="6FA267D1" w14:textId="77777777" w:rsidR="00754686" w:rsidRDefault="00754686" w:rsidP="00710CC3">
      <w:pPr>
        <w:spacing w:after="120"/>
        <w:ind w:left="1985" w:hanging="1985"/>
        <w:rPr>
          <w:rFonts w:ascii="Arial" w:hAnsi="Arial" w:cs="Arial"/>
          <w:color w:val="000000"/>
          <w:sz w:val="22"/>
          <w:lang w:eastAsia="ja-JP"/>
        </w:rPr>
      </w:pPr>
    </w:p>
    <w:p w14:paraId="7F3FB4CA" w14:textId="4E84A4D8"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DD5186">
        <w:rPr>
          <w:rFonts w:ascii="Arial" w:hAnsi="Arial" w:cs="Arial"/>
          <w:color w:val="000000"/>
          <w:sz w:val="22"/>
          <w:lang w:eastAsia="ja-JP"/>
        </w:rPr>
        <w:t>7.2.3.1</w:t>
      </w:r>
    </w:p>
    <w:p w14:paraId="4A07AE9B" w14:textId="77777777" w:rsidR="007755A1" w:rsidRDefault="007755A1" w:rsidP="00573281">
      <w:pPr>
        <w:spacing w:after="120"/>
        <w:ind w:left="1985" w:hanging="1985"/>
        <w:rPr>
          <w:rFonts w:ascii="Arial" w:hAnsi="Arial" w:cs="Arial"/>
          <w:color w:val="000000"/>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1925610" w14:textId="77777777" w:rsidR="007D11A3" w:rsidRPr="00B17730" w:rsidRDefault="007D11A3" w:rsidP="00573281">
      <w:pPr>
        <w:spacing w:after="120"/>
        <w:ind w:left="1985" w:hanging="1985"/>
        <w:rPr>
          <w:rFonts w:ascii="Arial" w:hAnsi="Arial" w:cs="Arial"/>
          <w:sz w:val="22"/>
          <w:lang w:eastAsia="ja-JP"/>
        </w:rPr>
      </w:pPr>
    </w:p>
    <w:p w14:paraId="23C248A7"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6F69E80F" w14:textId="49B2CB03" w:rsidR="0079185B" w:rsidRDefault="00AD5846" w:rsidP="00AD5846">
      <w:pPr>
        <w:pStyle w:val="BodyText"/>
        <w:ind w:leftChars="50" w:left="100"/>
      </w:pPr>
      <w:r>
        <w:t>This is a text proposal for 3</w:t>
      </w:r>
      <w:r w:rsidR="003F5F76">
        <w:t>7</w:t>
      </w:r>
      <w:r>
        <w:t>.</w:t>
      </w:r>
      <w:r w:rsidR="003F5F76">
        <w:t>863</w:t>
      </w:r>
      <w:r w:rsidR="00773388">
        <w:t>-0</w:t>
      </w:r>
      <w:r w:rsidR="003F5F76">
        <w:t>1</w:t>
      </w:r>
      <w:r w:rsidR="00773388">
        <w:t>-</w:t>
      </w:r>
      <w:r w:rsidR="002932EF">
        <w:t>0</w:t>
      </w:r>
      <w:r w:rsidR="003F5F76">
        <w:t>1</w:t>
      </w:r>
      <w:r w:rsidR="002932EF">
        <w:t xml:space="preserve"> </w:t>
      </w:r>
      <w:r>
        <w:t xml:space="preserve">for </w:t>
      </w:r>
      <w:r w:rsidR="00C21C7C">
        <w:t xml:space="preserve">removing the brackets </w:t>
      </w:r>
      <w:r w:rsidR="00864616">
        <w:t>around the</w:t>
      </w:r>
      <w:r w:rsidR="007D11A3">
        <w:t xml:space="preserve"> 4</w:t>
      </w:r>
      <w:r w:rsidR="00C21C7C">
        <w:t>0 MHz</w:t>
      </w:r>
      <w:r w:rsidR="00350FB4">
        <w:t xml:space="preserve"> NR band n78 option,</w:t>
      </w:r>
      <w:r w:rsidR="00C21C7C">
        <w:t xml:space="preserve"> </w:t>
      </w:r>
      <w:r w:rsidR="007D11A3">
        <w:t xml:space="preserve"> </w:t>
      </w:r>
      <w:r w:rsidR="007D11A3" w:rsidRPr="007D11A3">
        <w:t xml:space="preserve">for the following EN-DC configurations: </w:t>
      </w:r>
      <w:r w:rsidR="007D11A3" w:rsidRPr="00FD77DB">
        <w:rPr>
          <w:b/>
        </w:rPr>
        <w:t>DC_1A_n78A</w:t>
      </w:r>
      <w:r w:rsidR="007D11A3" w:rsidRPr="007D11A3">
        <w:t xml:space="preserve">, </w:t>
      </w:r>
      <w:r w:rsidR="007D11A3" w:rsidRPr="00FD77DB">
        <w:rPr>
          <w:b/>
        </w:rPr>
        <w:t>DC_3A_n78A</w:t>
      </w:r>
      <w:r w:rsidR="007D11A3" w:rsidRPr="007D11A3">
        <w:t xml:space="preserve">, </w:t>
      </w:r>
      <w:r w:rsidR="00FD77DB">
        <w:t xml:space="preserve"> </w:t>
      </w:r>
      <w:r w:rsidR="007D11A3" w:rsidRPr="00FD77DB">
        <w:rPr>
          <w:b/>
        </w:rPr>
        <w:t>DC_7A_n78A</w:t>
      </w:r>
      <w:r w:rsidR="00FD77DB">
        <w:rPr>
          <w:b/>
        </w:rPr>
        <w:t xml:space="preserve"> </w:t>
      </w:r>
      <w:r w:rsidR="007D11A3" w:rsidRPr="007D11A3">
        <w:t xml:space="preserve"> and </w:t>
      </w:r>
      <w:r w:rsidR="00FD77DB">
        <w:t xml:space="preserve"> </w:t>
      </w:r>
      <w:r w:rsidR="007D11A3" w:rsidRPr="00FD77DB">
        <w:rPr>
          <w:b/>
        </w:rPr>
        <w:t>DC_20A_n78A</w:t>
      </w:r>
    </w:p>
    <w:p w14:paraId="1C02C449" w14:textId="77777777" w:rsidR="005E3CBF" w:rsidRDefault="005E3CBF" w:rsidP="00AD5846">
      <w:pPr>
        <w:pStyle w:val="BodyText"/>
        <w:ind w:leftChars="50" w:left="100"/>
      </w:pPr>
    </w:p>
    <w:p w14:paraId="76421A5C" w14:textId="1EBC420D" w:rsidR="00556393" w:rsidRDefault="00556393" w:rsidP="003F5F76">
      <w:pPr>
        <w:pStyle w:val="Heading1"/>
        <w:ind w:left="0" w:firstLine="0"/>
      </w:pPr>
      <w:r>
        <w:rPr>
          <w:rFonts w:hint="eastAsia"/>
          <w:lang w:eastAsia="ja-JP"/>
        </w:rPr>
        <w:t>2. Text Proposal</w:t>
      </w:r>
      <w:r w:rsidRPr="00006131">
        <w:rPr>
          <w:rFonts w:hint="eastAsia"/>
          <w:lang w:eastAsia="ja-JP"/>
        </w:rPr>
        <w:t xml:space="preserve"> </w:t>
      </w:r>
      <w:r>
        <w:rPr>
          <w:lang w:eastAsia="ja-JP"/>
        </w:rPr>
        <w:t xml:space="preserve">for </w:t>
      </w:r>
      <w:r w:rsidRPr="00A731F9">
        <w:rPr>
          <w:rFonts w:hint="eastAsia"/>
          <w:lang w:eastAsia="ja-JP"/>
        </w:rPr>
        <w:t xml:space="preserve">TR </w:t>
      </w:r>
      <w:r w:rsidR="003F5F76">
        <w:t>37.863-01-01</w:t>
      </w:r>
    </w:p>
    <w:p w14:paraId="3AA6C2A2" w14:textId="77777777" w:rsidR="005E3CBF" w:rsidRPr="005E3CBF" w:rsidRDefault="005E3CBF" w:rsidP="005E3CBF"/>
    <w:p w14:paraId="60FA2E36" w14:textId="77777777" w:rsidR="00556393" w:rsidRDefault="00556393" w:rsidP="00556393">
      <w:pPr>
        <w:pStyle w:val="Heading5"/>
        <w:rPr>
          <w:color w:val="0070C0"/>
          <w:sz w:val="32"/>
          <w:szCs w:val="32"/>
          <w:lang w:val="en-US"/>
        </w:rPr>
      </w:pPr>
      <w:r>
        <w:rPr>
          <w:color w:val="0070C0"/>
          <w:sz w:val="32"/>
          <w:szCs w:val="32"/>
          <w:lang w:val="en-US"/>
        </w:rPr>
        <w:t>---Start of changes---</w:t>
      </w:r>
    </w:p>
    <w:p w14:paraId="49708C0D" w14:textId="77777777" w:rsidR="00BC06F1" w:rsidRDefault="00BC06F1" w:rsidP="00BC06F1"/>
    <w:p w14:paraId="54E0C0DD" w14:textId="77777777" w:rsidR="00BC06F1" w:rsidRPr="00697599" w:rsidRDefault="00BC06F1" w:rsidP="00BC06F1">
      <w:pPr>
        <w:keepNext/>
        <w:keepLines/>
        <w:widowControl w:val="0"/>
        <w:spacing w:before="180" w:after="0"/>
        <w:ind w:left="1134" w:hanging="1134"/>
        <w:jc w:val="both"/>
        <w:outlineLvl w:val="1"/>
        <w:rPr>
          <w:rFonts w:ascii="Arial" w:hAnsi="Arial" w:cs="Arial"/>
          <w:kern w:val="2"/>
          <w:sz w:val="32"/>
          <w:szCs w:val="24"/>
          <w:lang w:val="en-US" w:eastAsia="ja-JP"/>
        </w:rPr>
      </w:pPr>
      <w:bookmarkStart w:id="8" w:name="_Toc492043906"/>
      <w:bookmarkStart w:id="9" w:name="_Toc492044160"/>
      <w:bookmarkStart w:id="10" w:name="_Toc494295323"/>
      <w:bookmarkStart w:id="11" w:name="_Toc495923420"/>
      <w:bookmarkStart w:id="12" w:name="_Toc500344672"/>
      <w:bookmarkStart w:id="13" w:name="_Toc507677546"/>
      <w:bookmarkStart w:id="14" w:name="_Toc512349324"/>
      <w:r w:rsidRPr="00697599">
        <w:rPr>
          <w:rFonts w:ascii="Arial" w:hAnsi="Arial" w:cs="Arial"/>
          <w:kern w:val="2"/>
          <w:sz w:val="32"/>
          <w:szCs w:val="24"/>
          <w:lang w:val="en-US" w:eastAsia="zh-CN"/>
        </w:rPr>
        <w:t>6.2</w:t>
      </w:r>
      <w:r w:rsidRPr="00697599">
        <w:rPr>
          <w:rFonts w:ascii="Arial" w:hAnsi="Arial" w:cs="Arial"/>
          <w:kern w:val="2"/>
          <w:sz w:val="32"/>
          <w:szCs w:val="24"/>
          <w:lang w:val="en-US" w:eastAsia="zh-CN"/>
        </w:rPr>
        <w:tab/>
      </w:r>
      <w:r w:rsidRPr="00697599">
        <w:rPr>
          <w:rFonts w:ascii="Arial" w:hAnsi="Arial" w:cs="Arial" w:hint="eastAsia"/>
          <w:kern w:val="2"/>
          <w:sz w:val="32"/>
          <w:szCs w:val="24"/>
          <w:lang w:val="en-US" w:eastAsia="ja-JP"/>
        </w:rPr>
        <w:t>DC</w:t>
      </w:r>
      <w:r w:rsidRPr="00697599">
        <w:rPr>
          <w:rFonts w:ascii="Arial" w:hAnsi="Arial" w:cs="Arial"/>
          <w:kern w:val="2"/>
          <w:sz w:val="32"/>
          <w:szCs w:val="24"/>
          <w:lang w:val="en-US" w:eastAsia="zh-CN"/>
        </w:rPr>
        <w:t>_1A-</w:t>
      </w:r>
      <w:r w:rsidRPr="00697599">
        <w:rPr>
          <w:rFonts w:ascii="Arial" w:hAnsi="Arial" w:cs="Arial"/>
          <w:kern w:val="2"/>
          <w:sz w:val="32"/>
          <w:szCs w:val="24"/>
          <w:lang w:val="en-US" w:eastAsia="ja-JP"/>
        </w:rPr>
        <w:t>n78</w:t>
      </w:r>
      <w:r w:rsidRPr="00697599">
        <w:rPr>
          <w:rFonts w:ascii="Arial" w:hAnsi="Arial" w:cs="Arial"/>
          <w:kern w:val="2"/>
          <w:sz w:val="32"/>
          <w:szCs w:val="24"/>
          <w:lang w:val="en-US" w:eastAsia="zh-CN"/>
        </w:rPr>
        <w:t>A</w:t>
      </w:r>
      <w:bookmarkEnd w:id="8"/>
      <w:bookmarkEnd w:id="9"/>
      <w:bookmarkEnd w:id="10"/>
      <w:bookmarkEnd w:id="11"/>
      <w:bookmarkEnd w:id="12"/>
      <w:bookmarkEnd w:id="13"/>
      <w:bookmarkEnd w:id="14"/>
    </w:p>
    <w:p w14:paraId="4D53D1E6" w14:textId="77777777" w:rsidR="00BC06F1" w:rsidRPr="00697599" w:rsidRDefault="00BC06F1" w:rsidP="00BC06F1">
      <w:pPr>
        <w:keepNext/>
        <w:keepLines/>
        <w:widowControl w:val="0"/>
        <w:spacing w:before="120" w:after="0"/>
        <w:ind w:left="1134" w:hanging="1134"/>
        <w:jc w:val="both"/>
        <w:outlineLvl w:val="2"/>
        <w:rPr>
          <w:rFonts w:ascii="Arial" w:hAnsi="Arial" w:cs="Arial"/>
          <w:kern w:val="2"/>
          <w:sz w:val="28"/>
          <w:szCs w:val="28"/>
          <w:lang w:val="en-US" w:eastAsia="ja-JP"/>
        </w:rPr>
      </w:pPr>
      <w:bookmarkStart w:id="15" w:name="_Toc492043907"/>
      <w:bookmarkStart w:id="16" w:name="_Toc492044161"/>
      <w:bookmarkStart w:id="17" w:name="_Toc494295324"/>
      <w:bookmarkStart w:id="18" w:name="_Toc495923421"/>
      <w:bookmarkStart w:id="19" w:name="_Toc500344673"/>
      <w:bookmarkStart w:id="20" w:name="_Toc507677547"/>
      <w:bookmarkStart w:id="21" w:name="_Toc512349325"/>
      <w:r w:rsidRPr="00697599">
        <w:rPr>
          <w:rFonts w:ascii="Arial" w:hAnsi="Arial" w:cs="Arial"/>
          <w:kern w:val="2"/>
          <w:sz w:val="28"/>
          <w:szCs w:val="28"/>
          <w:lang w:val="en-US" w:eastAsia="zh-CN"/>
        </w:rPr>
        <w:t>6.2.1</w:t>
      </w:r>
      <w:r w:rsidRPr="00697599">
        <w:rPr>
          <w:rFonts w:ascii="Arial" w:hAnsi="Arial" w:cs="Arial"/>
          <w:kern w:val="2"/>
          <w:sz w:val="28"/>
          <w:szCs w:val="28"/>
          <w:lang w:val="en-US" w:eastAsia="zh-CN"/>
        </w:rPr>
        <w:tab/>
        <w:t xml:space="preserve">Operating bands for </w:t>
      </w:r>
      <w:r w:rsidRPr="00697599">
        <w:rPr>
          <w:rFonts w:ascii="Arial" w:hAnsi="Arial" w:cs="Arial" w:hint="eastAsia"/>
          <w:kern w:val="2"/>
          <w:sz w:val="28"/>
          <w:szCs w:val="28"/>
          <w:lang w:val="en-US" w:eastAsia="ja-JP"/>
        </w:rPr>
        <w:t>DC</w:t>
      </w:r>
      <w:bookmarkEnd w:id="15"/>
      <w:bookmarkEnd w:id="16"/>
      <w:bookmarkEnd w:id="17"/>
      <w:bookmarkEnd w:id="18"/>
      <w:bookmarkEnd w:id="19"/>
      <w:bookmarkEnd w:id="20"/>
      <w:bookmarkEnd w:id="21"/>
    </w:p>
    <w:p w14:paraId="23A848D0" w14:textId="77777777" w:rsidR="00BC06F1" w:rsidRPr="00697599" w:rsidRDefault="00BC06F1" w:rsidP="00BC06F1">
      <w:pPr>
        <w:spacing w:before="120" w:after="120"/>
        <w:jc w:val="center"/>
        <w:rPr>
          <w:rFonts w:ascii="Arial" w:hAnsi="Arial" w:cs="Arial"/>
          <w:b/>
          <w:lang w:eastAsia="ja-JP"/>
        </w:rPr>
      </w:pPr>
      <w:r w:rsidRPr="00697599">
        <w:rPr>
          <w:rFonts w:ascii="Arial" w:hAnsi="Arial" w:cs="Arial"/>
          <w:b/>
        </w:rPr>
        <w:t xml:space="preserve">Table </w:t>
      </w:r>
      <w:r w:rsidRPr="00697599">
        <w:rPr>
          <w:rFonts w:ascii="Arial" w:hAnsi="Arial" w:cs="Arial"/>
          <w:b/>
          <w:lang w:eastAsia="zh-CN"/>
        </w:rPr>
        <w:t>6.2.1</w:t>
      </w:r>
      <w:r w:rsidRPr="00697599">
        <w:rPr>
          <w:rFonts w:ascii="Arial" w:hAnsi="Arial" w:cs="Arial"/>
          <w:b/>
        </w:rPr>
        <w:t xml:space="preserve">-1: </w:t>
      </w:r>
      <w:r w:rsidRPr="00697599">
        <w:rPr>
          <w:rFonts w:ascii="Arial" w:hAnsi="Arial" w:cs="Arial"/>
          <w:b/>
          <w:lang w:eastAsia="zh-CN"/>
        </w:rPr>
        <w:t xml:space="preserve">DC band combination of </w:t>
      </w:r>
      <w:r w:rsidRPr="00697599">
        <w:rPr>
          <w:rFonts w:ascii="Arial" w:hAnsi="Arial" w:cs="Arial"/>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BC06F1" w:rsidRPr="00697599" w14:paraId="4496F4F7" w14:textId="77777777" w:rsidTr="00F0027D">
        <w:trPr>
          <w:trHeight w:val="268"/>
          <w:jc w:val="center"/>
        </w:trPr>
        <w:tc>
          <w:tcPr>
            <w:tcW w:w="1325" w:type="dxa"/>
            <w:vMerge w:val="restart"/>
            <w:shd w:val="clear" w:color="auto" w:fill="auto"/>
            <w:vAlign w:val="center"/>
          </w:tcPr>
          <w:p w14:paraId="09FE0864"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hAnsi="Arial" w:cs="Arial" w:hint="eastAsia"/>
                <w:b/>
                <w:sz w:val="18"/>
                <w:lang w:val="x-none" w:eastAsia="ja-JP"/>
              </w:rPr>
              <w:t xml:space="preserve"> and NR</w:t>
            </w:r>
            <w:r w:rsidRPr="00697599">
              <w:rPr>
                <w:rFonts w:ascii="Arial" w:hAnsi="Arial" w:cs="Arial"/>
                <w:b/>
                <w:sz w:val="18"/>
                <w:lang w:val="x-none"/>
              </w:rPr>
              <w:t xml:space="preserve"> </w:t>
            </w:r>
            <w:r w:rsidRPr="00697599">
              <w:rPr>
                <w:rFonts w:ascii="Arial" w:hAnsi="Arial" w:cs="Arial" w:hint="eastAsia"/>
                <w:b/>
                <w:sz w:val="18"/>
                <w:lang w:val="x-none" w:eastAsia="ja-JP"/>
              </w:rPr>
              <w:t>DC</w:t>
            </w:r>
            <w:r w:rsidRPr="00697599">
              <w:rPr>
                <w:rFonts w:ascii="Arial" w:hAnsi="Arial" w:cs="Arial"/>
                <w:b/>
                <w:sz w:val="18"/>
                <w:lang w:val="x-none"/>
              </w:rPr>
              <w:t xml:space="preserve"> Band</w:t>
            </w:r>
          </w:p>
        </w:tc>
        <w:tc>
          <w:tcPr>
            <w:tcW w:w="1276" w:type="dxa"/>
            <w:vMerge w:val="restart"/>
            <w:shd w:val="clear" w:color="auto" w:fill="auto"/>
            <w:vAlign w:val="center"/>
          </w:tcPr>
          <w:p w14:paraId="719499F9"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hAnsi="Arial" w:cs="Arial" w:hint="eastAsia"/>
                <w:b/>
                <w:sz w:val="18"/>
                <w:lang w:val="x-none" w:eastAsia="ja-JP"/>
              </w:rPr>
              <w:t xml:space="preserve"> and NR</w:t>
            </w:r>
            <w:r w:rsidRPr="00697599">
              <w:rPr>
                <w:rFonts w:ascii="Arial" w:hAnsi="Arial" w:cs="Arial"/>
                <w:b/>
                <w:sz w:val="18"/>
                <w:lang w:val="x-none"/>
              </w:rPr>
              <w:t xml:space="preserve"> Band</w:t>
            </w:r>
          </w:p>
        </w:tc>
        <w:tc>
          <w:tcPr>
            <w:tcW w:w="2977" w:type="dxa"/>
            <w:gridSpan w:val="3"/>
            <w:shd w:val="clear" w:color="auto" w:fill="auto"/>
          </w:tcPr>
          <w:p w14:paraId="6CE3E7C1"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Uplink (UL) band</w:t>
            </w:r>
          </w:p>
        </w:tc>
        <w:tc>
          <w:tcPr>
            <w:tcW w:w="3118" w:type="dxa"/>
            <w:gridSpan w:val="3"/>
            <w:shd w:val="clear" w:color="auto" w:fill="auto"/>
          </w:tcPr>
          <w:p w14:paraId="7E3ED284"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Downlink (DL) band</w:t>
            </w:r>
          </w:p>
        </w:tc>
        <w:tc>
          <w:tcPr>
            <w:tcW w:w="1043" w:type="dxa"/>
            <w:vMerge w:val="restart"/>
            <w:shd w:val="clear" w:color="auto" w:fill="auto"/>
            <w:vAlign w:val="center"/>
          </w:tcPr>
          <w:p w14:paraId="4B1F1873"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Duplex</w:t>
            </w:r>
          </w:p>
          <w:p w14:paraId="02F9CF6B"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mode</w:t>
            </w:r>
          </w:p>
        </w:tc>
      </w:tr>
      <w:tr w:rsidR="00BC06F1" w:rsidRPr="00697599" w14:paraId="4B889A15" w14:textId="77777777" w:rsidTr="00F0027D">
        <w:trPr>
          <w:trHeight w:val="184"/>
          <w:jc w:val="center"/>
        </w:trPr>
        <w:tc>
          <w:tcPr>
            <w:tcW w:w="1325" w:type="dxa"/>
            <w:vMerge/>
            <w:shd w:val="clear" w:color="auto" w:fill="auto"/>
          </w:tcPr>
          <w:p w14:paraId="6E40914E" w14:textId="77777777" w:rsidR="00BC06F1" w:rsidRPr="00697599" w:rsidRDefault="00BC06F1" w:rsidP="00F0027D">
            <w:pPr>
              <w:keepNext/>
              <w:keepLines/>
              <w:spacing w:after="0"/>
              <w:rPr>
                <w:rFonts w:ascii="Arial" w:hAnsi="Arial" w:cs="Arial"/>
                <w:sz w:val="18"/>
                <w:lang w:val="x-none"/>
              </w:rPr>
            </w:pPr>
          </w:p>
        </w:tc>
        <w:tc>
          <w:tcPr>
            <w:tcW w:w="1276" w:type="dxa"/>
            <w:vMerge/>
            <w:shd w:val="clear" w:color="auto" w:fill="auto"/>
          </w:tcPr>
          <w:p w14:paraId="3E134B8E" w14:textId="77777777" w:rsidR="00BC06F1" w:rsidRPr="00697599" w:rsidRDefault="00BC06F1" w:rsidP="00F0027D">
            <w:pPr>
              <w:keepNext/>
              <w:keepLines/>
              <w:spacing w:after="0"/>
              <w:rPr>
                <w:rFonts w:ascii="Arial" w:hAnsi="Arial" w:cs="Arial"/>
                <w:sz w:val="18"/>
                <w:lang w:val="x-none"/>
              </w:rPr>
            </w:pPr>
          </w:p>
        </w:tc>
        <w:tc>
          <w:tcPr>
            <w:tcW w:w="2977" w:type="dxa"/>
            <w:gridSpan w:val="3"/>
            <w:shd w:val="clear" w:color="auto" w:fill="auto"/>
            <w:vAlign w:val="center"/>
          </w:tcPr>
          <w:p w14:paraId="054667EC"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BS receive / UE transmit</w:t>
            </w:r>
          </w:p>
        </w:tc>
        <w:tc>
          <w:tcPr>
            <w:tcW w:w="3118" w:type="dxa"/>
            <w:gridSpan w:val="3"/>
            <w:shd w:val="clear" w:color="auto" w:fill="auto"/>
          </w:tcPr>
          <w:p w14:paraId="790D7A55"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BS transmit / UE receive</w:t>
            </w:r>
          </w:p>
        </w:tc>
        <w:tc>
          <w:tcPr>
            <w:tcW w:w="1043" w:type="dxa"/>
            <w:vMerge/>
            <w:shd w:val="clear" w:color="auto" w:fill="auto"/>
          </w:tcPr>
          <w:p w14:paraId="151B1886" w14:textId="77777777" w:rsidR="00BC06F1" w:rsidRPr="00697599" w:rsidRDefault="00BC06F1" w:rsidP="00F0027D">
            <w:pPr>
              <w:keepNext/>
              <w:keepLines/>
              <w:spacing w:after="0"/>
              <w:rPr>
                <w:rFonts w:ascii="Arial" w:hAnsi="Arial" w:cs="Arial"/>
                <w:sz w:val="18"/>
                <w:lang w:val="x-none"/>
              </w:rPr>
            </w:pPr>
          </w:p>
        </w:tc>
      </w:tr>
      <w:tr w:rsidR="00BC06F1" w:rsidRPr="00697599" w14:paraId="431BC198" w14:textId="77777777" w:rsidTr="00F0027D">
        <w:trPr>
          <w:trHeight w:val="184"/>
          <w:jc w:val="center"/>
        </w:trPr>
        <w:tc>
          <w:tcPr>
            <w:tcW w:w="1325" w:type="dxa"/>
            <w:vMerge/>
            <w:shd w:val="clear" w:color="auto" w:fill="auto"/>
          </w:tcPr>
          <w:p w14:paraId="528BE375" w14:textId="77777777" w:rsidR="00BC06F1" w:rsidRPr="00697599" w:rsidRDefault="00BC06F1" w:rsidP="00F0027D">
            <w:pPr>
              <w:keepNext/>
              <w:keepLines/>
              <w:spacing w:after="0"/>
              <w:rPr>
                <w:rFonts w:ascii="Arial" w:hAnsi="Arial" w:cs="Arial"/>
                <w:sz w:val="18"/>
                <w:lang w:val="x-none"/>
              </w:rPr>
            </w:pPr>
          </w:p>
        </w:tc>
        <w:tc>
          <w:tcPr>
            <w:tcW w:w="1276" w:type="dxa"/>
            <w:vMerge/>
            <w:shd w:val="clear" w:color="auto" w:fill="auto"/>
          </w:tcPr>
          <w:p w14:paraId="5BA1D273" w14:textId="77777777" w:rsidR="00BC06F1" w:rsidRPr="00697599" w:rsidRDefault="00BC06F1" w:rsidP="00F0027D">
            <w:pPr>
              <w:keepNext/>
              <w:keepLines/>
              <w:spacing w:after="0"/>
              <w:rPr>
                <w:rFonts w:ascii="Arial" w:hAnsi="Arial" w:cs="Arial"/>
                <w:sz w:val="18"/>
                <w:lang w:val="x-none"/>
              </w:rPr>
            </w:pPr>
          </w:p>
        </w:tc>
        <w:tc>
          <w:tcPr>
            <w:tcW w:w="2977" w:type="dxa"/>
            <w:gridSpan w:val="3"/>
            <w:shd w:val="clear" w:color="auto" w:fill="auto"/>
            <w:vAlign w:val="center"/>
          </w:tcPr>
          <w:p w14:paraId="6A136289" w14:textId="77777777" w:rsidR="00BC06F1" w:rsidRPr="00697599" w:rsidRDefault="00BC06F1" w:rsidP="00F0027D">
            <w:pPr>
              <w:keepNext/>
              <w:keepLines/>
              <w:spacing w:after="0"/>
              <w:jc w:val="center"/>
              <w:rPr>
                <w:rFonts w:ascii="Arial" w:hAnsi="Arial" w:cs="Arial"/>
                <w:b/>
                <w:sz w:val="18"/>
                <w:lang w:val="x-none"/>
              </w:rPr>
            </w:pPr>
            <w:proofErr w:type="spellStart"/>
            <w:r w:rsidRPr="00697599">
              <w:rPr>
                <w:rFonts w:ascii="Arial" w:hAnsi="Arial" w:cs="Arial"/>
                <w:b/>
                <w:sz w:val="18"/>
                <w:lang w:val="x-none"/>
              </w:rPr>
              <w:t>F</w:t>
            </w:r>
            <w:r w:rsidRPr="00697599">
              <w:rPr>
                <w:rFonts w:ascii="Arial" w:hAnsi="Arial" w:cs="Arial"/>
                <w:b/>
                <w:sz w:val="18"/>
                <w:vertAlign w:val="subscript"/>
                <w:lang w:val="x-none"/>
              </w:rPr>
              <w:t>UL_low</w:t>
            </w:r>
            <w:proofErr w:type="spellEnd"/>
            <w:r w:rsidRPr="00697599">
              <w:rPr>
                <w:rFonts w:ascii="Arial" w:hAnsi="Arial" w:cs="Arial"/>
                <w:b/>
                <w:sz w:val="18"/>
                <w:lang w:val="x-none"/>
              </w:rPr>
              <w:t xml:space="preserve"> – </w:t>
            </w:r>
            <w:proofErr w:type="spellStart"/>
            <w:r w:rsidRPr="00697599">
              <w:rPr>
                <w:rFonts w:ascii="Arial" w:hAnsi="Arial" w:cs="Arial"/>
                <w:b/>
                <w:sz w:val="18"/>
                <w:lang w:val="x-none"/>
              </w:rPr>
              <w:t>F</w:t>
            </w:r>
            <w:r w:rsidRPr="00697599">
              <w:rPr>
                <w:rFonts w:ascii="Arial" w:hAnsi="Arial" w:cs="Arial"/>
                <w:b/>
                <w:sz w:val="18"/>
                <w:vertAlign w:val="subscript"/>
                <w:lang w:val="x-none"/>
              </w:rPr>
              <w:t>UL_high</w:t>
            </w:r>
            <w:proofErr w:type="spellEnd"/>
          </w:p>
        </w:tc>
        <w:tc>
          <w:tcPr>
            <w:tcW w:w="3118" w:type="dxa"/>
            <w:gridSpan w:val="3"/>
            <w:shd w:val="clear" w:color="auto" w:fill="auto"/>
            <w:vAlign w:val="center"/>
          </w:tcPr>
          <w:p w14:paraId="04B81D08" w14:textId="77777777" w:rsidR="00BC06F1" w:rsidRPr="00697599" w:rsidRDefault="00BC06F1" w:rsidP="00F0027D">
            <w:pPr>
              <w:keepNext/>
              <w:keepLines/>
              <w:spacing w:after="0"/>
              <w:jc w:val="center"/>
              <w:rPr>
                <w:rFonts w:ascii="Arial" w:hAnsi="Arial" w:cs="Arial"/>
                <w:b/>
                <w:sz w:val="18"/>
                <w:lang w:val="x-none"/>
              </w:rPr>
            </w:pPr>
            <w:proofErr w:type="spellStart"/>
            <w:r w:rsidRPr="00697599">
              <w:rPr>
                <w:rFonts w:ascii="Arial" w:hAnsi="Arial" w:cs="Arial"/>
                <w:b/>
                <w:sz w:val="18"/>
                <w:lang w:val="x-none"/>
              </w:rPr>
              <w:t>F</w:t>
            </w:r>
            <w:r w:rsidRPr="00697599">
              <w:rPr>
                <w:rFonts w:ascii="Arial" w:hAnsi="Arial" w:cs="Arial"/>
                <w:b/>
                <w:sz w:val="18"/>
                <w:vertAlign w:val="subscript"/>
                <w:lang w:val="x-none"/>
              </w:rPr>
              <w:t>DL_low</w:t>
            </w:r>
            <w:proofErr w:type="spellEnd"/>
            <w:r w:rsidRPr="00697599">
              <w:rPr>
                <w:rFonts w:ascii="Arial" w:hAnsi="Arial" w:cs="Arial"/>
                <w:b/>
                <w:sz w:val="18"/>
                <w:lang w:val="x-none"/>
              </w:rPr>
              <w:t xml:space="preserve"> – </w:t>
            </w:r>
            <w:proofErr w:type="spellStart"/>
            <w:r w:rsidRPr="00697599">
              <w:rPr>
                <w:rFonts w:ascii="Arial" w:hAnsi="Arial" w:cs="Arial"/>
                <w:b/>
                <w:sz w:val="18"/>
                <w:lang w:val="x-none"/>
              </w:rPr>
              <w:t>F</w:t>
            </w:r>
            <w:r w:rsidRPr="00697599">
              <w:rPr>
                <w:rFonts w:ascii="Arial" w:hAnsi="Arial" w:cs="Arial"/>
                <w:b/>
                <w:sz w:val="18"/>
                <w:vertAlign w:val="subscript"/>
                <w:lang w:val="x-none"/>
              </w:rPr>
              <w:t>DL_high</w:t>
            </w:r>
            <w:proofErr w:type="spellEnd"/>
          </w:p>
        </w:tc>
        <w:tc>
          <w:tcPr>
            <w:tcW w:w="1043" w:type="dxa"/>
            <w:vMerge/>
            <w:shd w:val="clear" w:color="auto" w:fill="auto"/>
          </w:tcPr>
          <w:p w14:paraId="263E67AB" w14:textId="77777777" w:rsidR="00BC06F1" w:rsidRPr="00697599" w:rsidRDefault="00BC06F1" w:rsidP="00F0027D">
            <w:pPr>
              <w:keepNext/>
              <w:keepLines/>
              <w:spacing w:after="0"/>
              <w:rPr>
                <w:rFonts w:ascii="Arial" w:hAnsi="Arial" w:cs="Arial"/>
                <w:sz w:val="18"/>
                <w:lang w:val="x-none"/>
              </w:rPr>
            </w:pPr>
          </w:p>
        </w:tc>
      </w:tr>
      <w:tr w:rsidR="00BC06F1" w:rsidRPr="00697599" w14:paraId="62D07AB4" w14:textId="77777777" w:rsidTr="00F0027D">
        <w:trPr>
          <w:trHeight w:val="268"/>
          <w:jc w:val="center"/>
        </w:trPr>
        <w:tc>
          <w:tcPr>
            <w:tcW w:w="1325" w:type="dxa"/>
            <w:vMerge w:val="restart"/>
            <w:shd w:val="clear" w:color="auto" w:fill="auto"/>
            <w:vAlign w:val="center"/>
          </w:tcPr>
          <w:p w14:paraId="1ADEC015" w14:textId="77777777" w:rsidR="00BC06F1" w:rsidRPr="00697599" w:rsidRDefault="00BC06F1" w:rsidP="00F0027D">
            <w:pPr>
              <w:keepNext/>
              <w:keepLines/>
              <w:spacing w:after="0"/>
              <w:jc w:val="center"/>
              <w:rPr>
                <w:rFonts w:ascii="Arial" w:hAnsi="Arial" w:cs="Arial"/>
                <w:sz w:val="18"/>
                <w:lang w:val="x-none" w:eastAsia="zh-CN"/>
              </w:rPr>
            </w:pPr>
            <w:r w:rsidRPr="00697599">
              <w:rPr>
                <w:rFonts w:ascii="Arial" w:hAnsi="Arial" w:cs="Arial" w:hint="eastAsia"/>
                <w:sz w:val="18"/>
                <w:lang w:val="x-none" w:eastAsia="ja-JP"/>
              </w:rPr>
              <w:t>DC</w:t>
            </w:r>
            <w:r w:rsidRPr="00697599">
              <w:rPr>
                <w:rFonts w:ascii="Arial" w:hAnsi="Arial" w:cs="Arial"/>
                <w:sz w:val="18"/>
                <w:lang w:val="x-none"/>
              </w:rPr>
              <w:t>_</w:t>
            </w:r>
            <w:r w:rsidRPr="00697599">
              <w:rPr>
                <w:rFonts w:ascii="Arial" w:hAnsi="Arial" w:cs="Arial" w:hint="eastAsia"/>
                <w:sz w:val="18"/>
                <w:lang w:val="x-none" w:eastAsia="ja-JP"/>
              </w:rPr>
              <w:t>1A-</w:t>
            </w:r>
            <w:r w:rsidRPr="00697599">
              <w:rPr>
                <w:rFonts w:ascii="Arial" w:hAnsi="Arial" w:cs="Arial"/>
                <w:sz w:val="18"/>
                <w:lang w:val="x-none" w:eastAsia="ja-JP"/>
              </w:rPr>
              <w:t>n78</w:t>
            </w:r>
            <w:r w:rsidRPr="00697599">
              <w:rPr>
                <w:rFonts w:ascii="Arial" w:hAnsi="Arial" w:cs="Arial" w:hint="eastAsia"/>
                <w:sz w:val="18"/>
                <w:lang w:val="x-none" w:eastAsia="ja-JP"/>
              </w:rPr>
              <w:t>A</w:t>
            </w:r>
          </w:p>
        </w:tc>
        <w:tc>
          <w:tcPr>
            <w:tcW w:w="1276" w:type="dxa"/>
            <w:shd w:val="clear" w:color="auto" w:fill="auto"/>
            <w:vAlign w:val="center"/>
          </w:tcPr>
          <w:p w14:paraId="6E7BB3A0"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1</w:t>
            </w:r>
          </w:p>
        </w:tc>
        <w:tc>
          <w:tcPr>
            <w:tcW w:w="1088" w:type="dxa"/>
            <w:tcBorders>
              <w:right w:val="nil"/>
            </w:tcBorders>
            <w:shd w:val="clear" w:color="auto" w:fill="auto"/>
            <w:vAlign w:val="center"/>
          </w:tcPr>
          <w:p w14:paraId="1AA704B4"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 xml:space="preserve">1920 </w:t>
            </w:r>
            <w:r w:rsidRPr="00697599">
              <w:rPr>
                <w:rFonts w:ascii="Arial" w:hAnsi="Arial" w:cs="Arial"/>
                <w:sz w:val="18"/>
                <w:lang w:val="x-none" w:eastAsia="ja-JP"/>
              </w:rPr>
              <w:t>MHz</w:t>
            </w:r>
          </w:p>
        </w:tc>
        <w:tc>
          <w:tcPr>
            <w:tcW w:w="295" w:type="dxa"/>
            <w:tcBorders>
              <w:left w:val="nil"/>
              <w:right w:val="nil"/>
            </w:tcBorders>
            <w:shd w:val="clear" w:color="auto" w:fill="auto"/>
            <w:vAlign w:val="center"/>
          </w:tcPr>
          <w:p w14:paraId="146C1F5F"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w:t>
            </w:r>
          </w:p>
        </w:tc>
        <w:tc>
          <w:tcPr>
            <w:tcW w:w="1594" w:type="dxa"/>
            <w:tcBorders>
              <w:left w:val="nil"/>
            </w:tcBorders>
            <w:shd w:val="clear" w:color="auto" w:fill="auto"/>
            <w:vAlign w:val="center"/>
          </w:tcPr>
          <w:p w14:paraId="12FC38E9"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 xml:space="preserve">1980 </w:t>
            </w:r>
            <w:r w:rsidRPr="00697599">
              <w:rPr>
                <w:rFonts w:ascii="Arial" w:hAnsi="Arial" w:cs="Arial"/>
                <w:sz w:val="18"/>
                <w:lang w:val="x-none" w:eastAsia="ja-JP"/>
              </w:rPr>
              <w:t>MHz</w:t>
            </w:r>
          </w:p>
        </w:tc>
        <w:tc>
          <w:tcPr>
            <w:tcW w:w="1232" w:type="dxa"/>
            <w:tcBorders>
              <w:right w:val="nil"/>
            </w:tcBorders>
            <w:shd w:val="clear" w:color="auto" w:fill="auto"/>
            <w:vAlign w:val="center"/>
          </w:tcPr>
          <w:p w14:paraId="711FFB5D"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 xml:space="preserve">2110 </w:t>
            </w:r>
            <w:r w:rsidRPr="00697599">
              <w:rPr>
                <w:rFonts w:ascii="Arial" w:hAnsi="Arial" w:cs="Arial"/>
                <w:sz w:val="18"/>
                <w:lang w:val="x-none" w:eastAsia="ja-JP"/>
              </w:rPr>
              <w:t>MHz</w:t>
            </w:r>
          </w:p>
        </w:tc>
        <w:tc>
          <w:tcPr>
            <w:tcW w:w="355" w:type="dxa"/>
            <w:tcBorders>
              <w:left w:val="nil"/>
              <w:right w:val="nil"/>
            </w:tcBorders>
            <w:shd w:val="clear" w:color="auto" w:fill="auto"/>
            <w:vAlign w:val="center"/>
          </w:tcPr>
          <w:p w14:paraId="72FB0BE1"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w:t>
            </w:r>
          </w:p>
        </w:tc>
        <w:tc>
          <w:tcPr>
            <w:tcW w:w="1531" w:type="dxa"/>
            <w:tcBorders>
              <w:left w:val="nil"/>
            </w:tcBorders>
            <w:shd w:val="clear" w:color="auto" w:fill="auto"/>
            <w:vAlign w:val="center"/>
          </w:tcPr>
          <w:p w14:paraId="2403A290"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 xml:space="preserve">2170 </w:t>
            </w:r>
            <w:r w:rsidRPr="00697599">
              <w:rPr>
                <w:rFonts w:ascii="Arial" w:hAnsi="Arial" w:cs="Arial"/>
                <w:sz w:val="18"/>
                <w:lang w:val="x-none" w:eastAsia="ja-JP"/>
              </w:rPr>
              <w:t>MHz</w:t>
            </w:r>
          </w:p>
        </w:tc>
        <w:tc>
          <w:tcPr>
            <w:tcW w:w="1043" w:type="dxa"/>
            <w:shd w:val="clear" w:color="auto" w:fill="auto"/>
            <w:vAlign w:val="center"/>
          </w:tcPr>
          <w:p w14:paraId="3A80307A"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FDD</w:t>
            </w:r>
          </w:p>
        </w:tc>
      </w:tr>
      <w:tr w:rsidR="00BC06F1" w:rsidRPr="00697599" w14:paraId="039115E4" w14:textId="77777777" w:rsidTr="00F0027D">
        <w:trPr>
          <w:trHeight w:val="287"/>
          <w:jc w:val="center"/>
        </w:trPr>
        <w:tc>
          <w:tcPr>
            <w:tcW w:w="1325" w:type="dxa"/>
            <w:vMerge/>
            <w:shd w:val="clear" w:color="auto" w:fill="auto"/>
          </w:tcPr>
          <w:p w14:paraId="7300490B" w14:textId="77777777" w:rsidR="00BC06F1" w:rsidRPr="00697599" w:rsidRDefault="00BC06F1" w:rsidP="00F0027D">
            <w:pPr>
              <w:spacing w:after="120"/>
              <w:rPr>
                <w:rFonts w:ascii="Arial" w:hAnsi="Arial"/>
              </w:rPr>
            </w:pPr>
          </w:p>
        </w:tc>
        <w:tc>
          <w:tcPr>
            <w:tcW w:w="1276" w:type="dxa"/>
            <w:shd w:val="clear" w:color="auto" w:fill="auto"/>
            <w:vAlign w:val="center"/>
          </w:tcPr>
          <w:p w14:paraId="6CFF1C49"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n78</w:t>
            </w:r>
          </w:p>
        </w:tc>
        <w:tc>
          <w:tcPr>
            <w:tcW w:w="1088" w:type="dxa"/>
            <w:tcBorders>
              <w:right w:val="nil"/>
            </w:tcBorders>
            <w:shd w:val="clear" w:color="auto" w:fill="auto"/>
            <w:vAlign w:val="center"/>
          </w:tcPr>
          <w:p w14:paraId="11ED0EF0"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 xml:space="preserve">3300 </w:t>
            </w:r>
            <w:r w:rsidRPr="00697599">
              <w:rPr>
                <w:rFonts w:ascii="Arial" w:hAnsi="Arial" w:cs="Arial"/>
                <w:sz w:val="18"/>
                <w:lang w:val="x-none" w:eastAsia="ja-JP"/>
              </w:rPr>
              <w:t>MHz</w:t>
            </w:r>
          </w:p>
        </w:tc>
        <w:tc>
          <w:tcPr>
            <w:tcW w:w="295" w:type="dxa"/>
            <w:tcBorders>
              <w:left w:val="nil"/>
              <w:right w:val="nil"/>
            </w:tcBorders>
            <w:shd w:val="clear" w:color="auto" w:fill="auto"/>
            <w:vAlign w:val="center"/>
          </w:tcPr>
          <w:p w14:paraId="4E62CEC0"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w:t>
            </w:r>
          </w:p>
        </w:tc>
        <w:tc>
          <w:tcPr>
            <w:tcW w:w="1594" w:type="dxa"/>
            <w:tcBorders>
              <w:left w:val="nil"/>
            </w:tcBorders>
            <w:shd w:val="clear" w:color="auto" w:fill="auto"/>
            <w:vAlign w:val="center"/>
          </w:tcPr>
          <w:p w14:paraId="3FA2731E"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3800</w:t>
            </w:r>
            <w:r w:rsidRPr="00697599">
              <w:rPr>
                <w:rFonts w:ascii="Arial" w:hAnsi="Arial" w:cs="Arial" w:hint="eastAsia"/>
                <w:sz w:val="18"/>
                <w:lang w:val="x-none" w:eastAsia="ja-JP"/>
              </w:rPr>
              <w:t xml:space="preserve"> </w:t>
            </w:r>
            <w:r w:rsidRPr="00697599">
              <w:rPr>
                <w:rFonts w:ascii="Arial" w:hAnsi="Arial" w:cs="Arial"/>
                <w:sz w:val="18"/>
                <w:lang w:val="x-none" w:eastAsia="ja-JP"/>
              </w:rPr>
              <w:t>MHz</w:t>
            </w:r>
          </w:p>
        </w:tc>
        <w:tc>
          <w:tcPr>
            <w:tcW w:w="1232" w:type="dxa"/>
            <w:tcBorders>
              <w:right w:val="nil"/>
            </w:tcBorders>
            <w:shd w:val="clear" w:color="auto" w:fill="auto"/>
            <w:vAlign w:val="center"/>
          </w:tcPr>
          <w:p w14:paraId="562717CB"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 xml:space="preserve">3300 </w:t>
            </w:r>
            <w:r w:rsidRPr="00697599">
              <w:rPr>
                <w:rFonts w:ascii="Arial" w:hAnsi="Arial" w:cs="Arial"/>
                <w:sz w:val="18"/>
                <w:lang w:val="x-none" w:eastAsia="ja-JP"/>
              </w:rPr>
              <w:t>MHz</w:t>
            </w:r>
          </w:p>
        </w:tc>
        <w:tc>
          <w:tcPr>
            <w:tcW w:w="355" w:type="dxa"/>
            <w:tcBorders>
              <w:left w:val="nil"/>
              <w:right w:val="nil"/>
            </w:tcBorders>
            <w:shd w:val="clear" w:color="auto" w:fill="auto"/>
            <w:vAlign w:val="center"/>
          </w:tcPr>
          <w:p w14:paraId="34C8B50B"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w:t>
            </w:r>
          </w:p>
        </w:tc>
        <w:tc>
          <w:tcPr>
            <w:tcW w:w="1531" w:type="dxa"/>
            <w:tcBorders>
              <w:left w:val="nil"/>
            </w:tcBorders>
            <w:shd w:val="clear" w:color="auto" w:fill="auto"/>
            <w:vAlign w:val="center"/>
          </w:tcPr>
          <w:p w14:paraId="12D628DC"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3800</w:t>
            </w:r>
            <w:r w:rsidRPr="00697599">
              <w:rPr>
                <w:rFonts w:ascii="Arial" w:hAnsi="Arial" w:cs="Arial" w:hint="eastAsia"/>
                <w:sz w:val="18"/>
                <w:lang w:val="x-none" w:eastAsia="ja-JP"/>
              </w:rPr>
              <w:t xml:space="preserve"> </w:t>
            </w:r>
            <w:r w:rsidRPr="00697599">
              <w:rPr>
                <w:rFonts w:ascii="Arial" w:hAnsi="Arial" w:cs="Arial"/>
                <w:sz w:val="18"/>
                <w:lang w:val="x-none" w:eastAsia="ja-JP"/>
              </w:rPr>
              <w:t>MHz</w:t>
            </w:r>
          </w:p>
        </w:tc>
        <w:tc>
          <w:tcPr>
            <w:tcW w:w="1043" w:type="dxa"/>
            <w:shd w:val="clear" w:color="auto" w:fill="auto"/>
            <w:vAlign w:val="center"/>
          </w:tcPr>
          <w:p w14:paraId="3CEA4CCC"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TDD</w:t>
            </w:r>
          </w:p>
        </w:tc>
      </w:tr>
    </w:tbl>
    <w:p w14:paraId="70016EE4" w14:textId="77777777" w:rsidR="00BC06F1" w:rsidRPr="00697599" w:rsidRDefault="00BC06F1" w:rsidP="00BC06F1"/>
    <w:p w14:paraId="02082156" w14:textId="77777777" w:rsidR="00BC06F1" w:rsidRPr="00697599" w:rsidRDefault="00BC06F1" w:rsidP="00BC06F1">
      <w:pPr>
        <w:keepNext/>
        <w:keepLines/>
        <w:spacing w:before="120"/>
        <w:ind w:left="1134" w:hanging="1134"/>
        <w:outlineLvl w:val="2"/>
        <w:rPr>
          <w:rFonts w:ascii="Arial" w:hAnsi="Arial" w:cs="Arial"/>
          <w:sz w:val="28"/>
          <w:szCs w:val="28"/>
          <w:lang w:val="en-US" w:eastAsia="ja-JP"/>
        </w:rPr>
      </w:pPr>
      <w:bookmarkStart w:id="22" w:name="_Toc492043908"/>
      <w:bookmarkStart w:id="23" w:name="_Toc492044162"/>
      <w:bookmarkStart w:id="24" w:name="_Toc494295325"/>
      <w:bookmarkStart w:id="25" w:name="_Toc495923422"/>
      <w:bookmarkStart w:id="26" w:name="_Toc500344674"/>
      <w:bookmarkStart w:id="27" w:name="_Toc507677548"/>
      <w:bookmarkStart w:id="28" w:name="_Toc512349326"/>
      <w:r w:rsidRPr="00697599">
        <w:rPr>
          <w:rFonts w:ascii="Arial" w:hAnsi="Arial" w:cs="Arial" w:hint="eastAsia"/>
          <w:sz w:val="28"/>
          <w:szCs w:val="28"/>
          <w:lang w:val="en-US" w:eastAsia="zh-CN"/>
        </w:rPr>
        <w:t>6.2</w:t>
      </w:r>
      <w:r w:rsidRPr="00697599">
        <w:rPr>
          <w:rFonts w:ascii="Arial" w:hAnsi="Arial" w:cs="Arial"/>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t xml:space="preserve">Channel bandwidths per operating band for </w:t>
      </w:r>
      <w:r w:rsidRPr="00697599">
        <w:rPr>
          <w:rFonts w:ascii="Arial" w:hAnsi="Arial" w:cs="Arial" w:hint="eastAsia"/>
          <w:sz w:val="28"/>
          <w:szCs w:val="28"/>
          <w:lang w:val="en-US" w:eastAsia="ja-JP"/>
        </w:rPr>
        <w:t>DC</w:t>
      </w:r>
      <w:bookmarkEnd w:id="22"/>
      <w:bookmarkEnd w:id="23"/>
      <w:bookmarkEnd w:id="24"/>
      <w:bookmarkEnd w:id="25"/>
      <w:bookmarkEnd w:id="26"/>
      <w:bookmarkEnd w:id="27"/>
      <w:bookmarkEnd w:id="28"/>
    </w:p>
    <w:p w14:paraId="0CF38124" w14:textId="77777777" w:rsidR="00BC06F1" w:rsidRPr="00697599" w:rsidRDefault="00BC06F1" w:rsidP="00BC06F1">
      <w:pPr>
        <w:spacing w:before="120" w:after="120"/>
        <w:jc w:val="center"/>
        <w:rPr>
          <w:rFonts w:ascii="Arial" w:hAnsi="Arial" w:cs="Arial"/>
          <w:b/>
          <w:lang w:eastAsia="ja-JP"/>
        </w:rPr>
      </w:pPr>
      <w:r w:rsidRPr="00697599">
        <w:rPr>
          <w:rFonts w:ascii="Arial" w:hAnsi="Arial" w:cs="Arial"/>
          <w:b/>
        </w:rPr>
        <w:t xml:space="preserve">Table </w:t>
      </w:r>
      <w:r w:rsidRPr="00697599">
        <w:rPr>
          <w:rFonts w:ascii="Arial" w:hAnsi="Arial" w:cs="Arial"/>
          <w:b/>
          <w:lang w:eastAsia="zh-CN"/>
        </w:rPr>
        <w:t>6.2</w:t>
      </w:r>
      <w:r w:rsidRPr="00697599">
        <w:rPr>
          <w:rFonts w:ascii="Arial" w:hAnsi="Arial" w:cs="Arial"/>
          <w:b/>
        </w:rPr>
        <w:t>.</w:t>
      </w:r>
      <w:r w:rsidRPr="00697599">
        <w:rPr>
          <w:rFonts w:ascii="Arial" w:hAnsi="Arial" w:cs="Arial"/>
          <w:b/>
          <w:lang w:eastAsia="zh-CN"/>
        </w:rPr>
        <w:t>2</w:t>
      </w:r>
      <w:r w:rsidRPr="00697599">
        <w:rPr>
          <w:rFonts w:ascii="Arial" w:hAnsi="Arial" w:cs="Arial"/>
          <w:b/>
        </w:rPr>
        <w:t xml:space="preserve">-1: Supported </w:t>
      </w:r>
      <w:r w:rsidRPr="00697599">
        <w:rPr>
          <w:rFonts w:ascii="Arial" w:hAnsi="Arial" w:cs="Arial"/>
          <w:b/>
          <w:lang w:eastAsia="ja-JP"/>
        </w:rPr>
        <w:t>b</w:t>
      </w:r>
      <w:r w:rsidRPr="00697599">
        <w:rPr>
          <w:rFonts w:ascii="Arial" w:hAnsi="Arial" w:cs="Arial"/>
          <w:b/>
        </w:rPr>
        <w:t xml:space="preserve">andwidths per </w:t>
      </w:r>
      <w:r w:rsidRPr="00697599">
        <w:rPr>
          <w:rFonts w:ascii="Arial" w:hAnsi="Arial" w:cs="Arial"/>
          <w:b/>
          <w:lang w:eastAsia="zh-CN"/>
        </w:rPr>
        <w:t>DC band combination of LTE 1DL/1UL + one NR band</w:t>
      </w:r>
    </w:p>
    <w:tbl>
      <w:tblPr>
        <w:tblW w:w="9792"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646"/>
        <w:gridCol w:w="586"/>
        <w:gridCol w:w="646"/>
        <w:gridCol w:w="586"/>
        <w:gridCol w:w="586"/>
        <w:gridCol w:w="1187"/>
      </w:tblGrid>
      <w:tr w:rsidR="00BC06F1" w:rsidRPr="00697599" w14:paraId="4F33E273" w14:textId="77777777" w:rsidTr="00F0027D">
        <w:trPr>
          <w:trHeight w:val="162"/>
          <w:jc w:val="center"/>
        </w:trPr>
        <w:tc>
          <w:tcPr>
            <w:tcW w:w="9792" w:type="dxa"/>
            <w:gridSpan w:val="13"/>
          </w:tcPr>
          <w:p w14:paraId="74ADEB96"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hint="eastAsia"/>
                <w:b/>
                <w:sz w:val="18"/>
                <w:lang w:val="x-none" w:eastAsia="ja-JP"/>
              </w:rPr>
              <w:t>DC</w:t>
            </w:r>
            <w:r w:rsidRPr="00697599">
              <w:rPr>
                <w:rFonts w:ascii="Arial" w:hAnsi="Arial" w:cs="Arial"/>
                <w:b/>
                <w:sz w:val="18"/>
                <w:lang w:val="x-none"/>
              </w:rPr>
              <w:t xml:space="preserve"> operating / channel bandwidth</w:t>
            </w:r>
          </w:p>
        </w:tc>
      </w:tr>
      <w:tr w:rsidR="00BC06F1" w:rsidRPr="00697599" w14:paraId="35F986D1" w14:textId="77777777" w:rsidTr="00F0027D">
        <w:trPr>
          <w:trHeight w:val="586"/>
          <w:jc w:val="center"/>
        </w:trPr>
        <w:tc>
          <w:tcPr>
            <w:tcW w:w="1396" w:type="dxa"/>
            <w:vAlign w:val="center"/>
          </w:tcPr>
          <w:p w14:paraId="14834832"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 xml:space="preserve">E-UTRA </w:t>
            </w:r>
            <w:r w:rsidRPr="00697599">
              <w:rPr>
                <w:rFonts w:ascii="Arial" w:hAnsi="Arial" w:cs="Arial" w:hint="eastAsia"/>
                <w:b/>
                <w:sz w:val="18"/>
                <w:lang w:val="x-none" w:eastAsia="ja-JP"/>
              </w:rPr>
              <w:t>and NR DC</w:t>
            </w:r>
            <w:r w:rsidRPr="00697599">
              <w:rPr>
                <w:rFonts w:ascii="Arial" w:hAnsi="Arial" w:cs="Arial"/>
                <w:b/>
                <w:sz w:val="18"/>
                <w:lang w:val="x-none"/>
              </w:rPr>
              <w:t xml:space="preserve"> Configuration</w:t>
            </w:r>
          </w:p>
        </w:tc>
        <w:tc>
          <w:tcPr>
            <w:tcW w:w="716" w:type="dxa"/>
            <w:vAlign w:val="center"/>
          </w:tcPr>
          <w:p w14:paraId="0B7567A8"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hAnsi="Arial" w:cs="Arial" w:hint="eastAsia"/>
                <w:b/>
                <w:sz w:val="18"/>
                <w:lang w:val="x-none" w:eastAsia="ja-JP"/>
              </w:rPr>
              <w:t xml:space="preserve"> and NR</w:t>
            </w:r>
            <w:r w:rsidRPr="00697599">
              <w:rPr>
                <w:rFonts w:ascii="Arial" w:hAnsi="Arial" w:cs="Arial"/>
                <w:b/>
                <w:sz w:val="18"/>
                <w:lang w:val="x-none"/>
              </w:rPr>
              <w:t xml:space="preserve"> Band</w:t>
            </w:r>
          </w:p>
        </w:tc>
        <w:tc>
          <w:tcPr>
            <w:tcW w:w="1117" w:type="dxa"/>
          </w:tcPr>
          <w:p w14:paraId="32164211"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Subcarrier spacing</w:t>
            </w:r>
          </w:p>
          <w:p w14:paraId="1AF15C32"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[kHz]</w:t>
            </w:r>
          </w:p>
        </w:tc>
        <w:tc>
          <w:tcPr>
            <w:tcW w:w="586" w:type="dxa"/>
            <w:vAlign w:val="center"/>
          </w:tcPr>
          <w:p w14:paraId="386AB1B9"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5</w:t>
            </w:r>
          </w:p>
          <w:p w14:paraId="7030CB97"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b/>
                <w:sz w:val="18"/>
                <w:lang w:val="x-none"/>
              </w:rPr>
              <w:t>MHz</w:t>
            </w:r>
          </w:p>
        </w:tc>
        <w:tc>
          <w:tcPr>
            <w:tcW w:w="586" w:type="dxa"/>
            <w:vAlign w:val="center"/>
          </w:tcPr>
          <w:p w14:paraId="1AFF4157"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10</w:t>
            </w:r>
          </w:p>
          <w:p w14:paraId="4D7A6638"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586" w:type="dxa"/>
            <w:vAlign w:val="center"/>
          </w:tcPr>
          <w:p w14:paraId="6BB05459"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15</w:t>
            </w:r>
          </w:p>
          <w:p w14:paraId="66A0CAA6"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586" w:type="dxa"/>
            <w:vAlign w:val="center"/>
          </w:tcPr>
          <w:p w14:paraId="418B26EF"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20</w:t>
            </w:r>
          </w:p>
          <w:p w14:paraId="1261767E"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646" w:type="dxa"/>
            <w:vAlign w:val="center"/>
          </w:tcPr>
          <w:p w14:paraId="400B872E" w14:textId="77777777" w:rsidR="00BC06F1" w:rsidRPr="00697599" w:rsidRDefault="00BC06F1" w:rsidP="00F0027D">
            <w:pPr>
              <w:keepNext/>
              <w:keepLines/>
              <w:spacing w:after="0"/>
              <w:jc w:val="center"/>
              <w:rPr>
                <w:rFonts w:ascii="Arial" w:hAnsi="Arial" w:cs="Arial"/>
                <w:b/>
                <w:sz w:val="18"/>
                <w:lang w:val="x-none" w:eastAsia="ja-JP"/>
              </w:rPr>
            </w:pPr>
            <w:del w:id="29" w:author="Author">
              <w:r w:rsidRPr="00697599" w:rsidDel="005147B3">
                <w:rPr>
                  <w:rFonts w:ascii="Arial" w:hAnsi="Arial" w:cs="Arial" w:hint="eastAsia"/>
                  <w:b/>
                  <w:sz w:val="18"/>
                  <w:lang w:val="x-none" w:eastAsia="ja-JP"/>
                </w:rPr>
                <w:delText>[</w:delText>
              </w:r>
            </w:del>
            <w:r w:rsidRPr="00697599">
              <w:rPr>
                <w:rFonts w:ascii="Arial" w:hAnsi="Arial" w:cs="Arial" w:hint="eastAsia"/>
                <w:b/>
                <w:sz w:val="18"/>
                <w:lang w:val="x-none" w:eastAsia="ja-JP"/>
              </w:rPr>
              <w:t>40</w:t>
            </w:r>
          </w:p>
          <w:p w14:paraId="154DCD86" w14:textId="77777777" w:rsidR="00BC06F1" w:rsidRPr="005147B3" w:rsidRDefault="00BC06F1" w:rsidP="00F0027D">
            <w:pPr>
              <w:keepNext/>
              <w:keepLines/>
              <w:spacing w:after="0"/>
              <w:jc w:val="center"/>
              <w:rPr>
                <w:rFonts w:ascii="Arial" w:hAnsi="Arial" w:cs="Arial"/>
                <w:b/>
                <w:sz w:val="18"/>
                <w:lang w:eastAsia="ja-JP"/>
                <w:rPrChange w:id="30" w:author="Author">
                  <w:rPr>
                    <w:rFonts w:ascii="Arial" w:hAnsi="Arial" w:cs="Arial"/>
                    <w:b/>
                    <w:sz w:val="18"/>
                    <w:lang w:val="x-none" w:eastAsia="ja-JP"/>
                  </w:rPr>
                </w:rPrChange>
              </w:rPr>
            </w:pPr>
            <w:r w:rsidRPr="00697599">
              <w:rPr>
                <w:rFonts w:ascii="Arial" w:hAnsi="Arial" w:cs="Arial"/>
                <w:b/>
                <w:sz w:val="18"/>
                <w:lang w:val="x-none"/>
              </w:rPr>
              <w:t>MHz</w:t>
            </w:r>
            <w:del w:id="31" w:author="Author">
              <w:r w:rsidRPr="00697599" w:rsidDel="005147B3">
                <w:rPr>
                  <w:rFonts w:ascii="Arial" w:hAnsi="Arial" w:cs="Arial" w:hint="eastAsia"/>
                  <w:b/>
                  <w:sz w:val="18"/>
                  <w:lang w:val="x-none" w:eastAsia="ja-JP"/>
                </w:rPr>
                <w:delText>]</w:delText>
              </w:r>
            </w:del>
          </w:p>
        </w:tc>
        <w:tc>
          <w:tcPr>
            <w:tcW w:w="586" w:type="dxa"/>
            <w:vAlign w:val="center"/>
          </w:tcPr>
          <w:p w14:paraId="64D2510A"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50</w:t>
            </w:r>
          </w:p>
          <w:p w14:paraId="737BD1C8"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646" w:type="dxa"/>
            <w:vAlign w:val="center"/>
          </w:tcPr>
          <w:p w14:paraId="702BEE19"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[60</w:t>
            </w:r>
          </w:p>
          <w:p w14:paraId="605A2C71"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b/>
                <w:sz w:val="18"/>
                <w:lang w:val="x-none"/>
              </w:rPr>
              <w:t>MHz</w:t>
            </w:r>
            <w:r w:rsidRPr="00697599">
              <w:rPr>
                <w:rFonts w:ascii="Arial" w:hAnsi="Arial" w:cs="Arial" w:hint="eastAsia"/>
                <w:b/>
                <w:sz w:val="18"/>
                <w:lang w:val="x-none" w:eastAsia="ja-JP"/>
              </w:rPr>
              <w:t>]</w:t>
            </w:r>
          </w:p>
        </w:tc>
        <w:tc>
          <w:tcPr>
            <w:tcW w:w="586" w:type="dxa"/>
            <w:vAlign w:val="center"/>
          </w:tcPr>
          <w:p w14:paraId="7E67D286"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80</w:t>
            </w:r>
          </w:p>
          <w:p w14:paraId="700458F6"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b/>
                <w:sz w:val="18"/>
                <w:lang w:val="x-none"/>
              </w:rPr>
              <w:t>MHz</w:t>
            </w:r>
          </w:p>
        </w:tc>
        <w:tc>
          <w:tcPr>
            <w:tcW w:w="586" w:type="dxa"/>
            <w:vAlign w:val="center"/>
          </w:tcPr>
          <w:p w14:paraId="71D5BFFD"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hint="eastAsia"/>
                <w:b/>
                <w:sz w:val="18"/>
                <w:lang w:val="x-none" w:eastAsia="ja-JP"/>
              </w:rPr>
              <w:t>100</w:t>
            </w:r>
            <w:r w:rsidRPr="00697599">
              <w:rPr>
                <w:rFonts w:ascii="Arial" w:hAnsi="Arial" w:cs="Arial"/>
                <w:b/>
                <w:sz w:val="18"/>
                <w:lang w:val="x-none"/>
              </w:rPr>
              <w:t xml:space="preserve"> MHz</w:t>
            </w:r>
          </w:p>
        </w:tc>
        <w:tc>
          <w:tcPr>
            <w:tcW w:w="1163" w:type="dxa"/>
            <w:vAlign w:val="center"/>
          </w:tcPr>
          <w:p w14:paraId="30333908"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Maximum aggregated bandwidth</w:t>
            </w:r>
          </w:p>
          <w:p w14:paraId="381FC5F1"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r>
      <w:tr w:rsidR="00BC06F1" w:rsidRPr="00697599" w14:paraId="726799FD" w14:textId="77777777" w:rsidTr="00F0027D">
        <w:trPr>
          <w:trHeight w:val="152"/>
          <w:jc w:val="center"/>
        </w:trPr>
        <w:tc>
          <w:tcPr>
            <w:tcW w:w="1396" w:type="dxa"/>
            <w:vMerge w:val="restart"/>
            <w:vAlign w:val="center"/>
          </w:tcPr>
          <w:p w14:paraId="40B5D8B7"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DC</w:t>
            </w:r>
            <w:r w:rsidRPr="00697599">
              <w:rPr>
                <w:rFonts w:ascii="Arial" w:hAnsi="Arial" w:cs="Arial"/>
                <w:sz w:val="18"/>
                <w:lang w:val="x-none"/>
              </w:rPr>
              <w:t>_</w:t>
            </w:r>
            <w:r w:rsidRPr="00697599">
              <w:rPr>
                <w:rFonts w:ascii="Arial" w:hAnsi="Arial" w:cs="Arial" w:hint="eastAsia"/>
                <w:sz w:val="18"/>
                <w:lang w:val="x-none" w:eastAsia="ja-JP"/>
              </w:rPr>
              <w:t>1</w:t>
            </w:r>
            <w:r w:rsidRPr="00697599">
              <w:rPr>
                <w:rFonts w:ascii="Arial" w:hAnsi="Arial" w:cs="Arial"/>
                <w:sz w:val="18"/>
                <w:lang w:val="x-none"/>
              </w:rPr>
              <w:t>A-</w:t>
            </w:r>
            <w:r w:rsidRPr="00697599">
              <w:rPr>
                <w:rFonts w:ascii="Arial" w:hAnsi="Arial" w:cs="Arial"/>
                <w:sz w:val="18"/>
                <w:lang w:val="x-none" w:eastAsia="ja-JP"/>
              </w:rPr>
              <w:t>n78</w:t>
            </w:r>
            <w:r w:rsidRPr="00697599">
              <w:rPr>
                <w:rFonts w:ascii="Arial" w:hAnsi="Arial" w:cs="Arial"/>
                <w:sz w:val="18"/>
                <w:lang w:val="x-none"/>
              </w:rPr>
              <w:t>A</w:t>
            </w:r>
          </w:p>
        </w:tc>
        <w:tc>
          <w:tcPr>
            <w:tcW w:w="716" w:type="dxa"/>
            <w:shd w:val="clear" w:color="auto" w:fill="auto"/>
            <w:vAlign w:val="center"/>
          </w:tcPr>
          <w:p w14:paraId="1B47C7B0"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1</w:t>
            </w:r>
          </w:p>
        </w:tc>
        <w:tc>
          <w:tcPr>
            <w:tcW w:w="1117" w:type="dxa"/>
          </w:tcPr>
          <w:p w14:paraId="2BC4714C"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15</w:t>
            </w:r>
          </w:p>
        </w:tc>
        <w:tc>
          <w:tcPr>
            <w:tcW w:w="586" w:type="dxa"/>
          </w:tcPr>
          <w:p w14:paraId="2A3B3997"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Yes</w:t>
            </w:r>
          </w:p>
        </w:tc>
        <w:tc>
          <w:tcPr>
            <w:tcW w:w="586" w:type="dxa"/>
            <w:shd w:val="clear" w:color="auto" w:fill="auto"/>
            <w:vAlign w:val="center"/>
          </w:tcPr>
          <w:p w14:paraId="3D1D2C8C"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2342D6C5"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56360A39"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646" w:type="dxa"/>
            <w:vAlign w:val="center"/>
          </w:tcPr>
          <w:p w14:paraId="7233118F" w14:textId="77777777" w:rsidR="00BC06F1" w:rsidRPr="00697599" w:rsidRDefault="00BC06F1" w:rsidP="00F0027D">
            <w:pPr>
              <w:keepNext/>
              <w:keepLines/>
              <w:spacing w:after="0"/>
              <w:jc w:val="center"/>
              <w:rPr>
                <w:rFonts w:ascii="Arial" w:hAnsi="Arial" w:cs="Arial"/>
                <w:sz w:val="18"/>
                <w:lang w:val="x-none"/>
              </w:rPr>
            </w:pPr>
          </w:p>
        </w:tc>
        <w:tc>
          <w:tcPr>
            <w:tcW w:w="586" w:type="dxa"/>
            <w:vAlign w:val="center"/>
          </w:tcPr>
          <w:p w14:paraId="2C358786" w14:textId="77777777" w:rsidR="00BC06F1" w:rsidRPr="00697599" w:rsidRDefault="00BC06F1" w:rsidP="00F0027D">
            <w:pPr>
              <w:keepNext/>
              <w:keepLines/>
              <w:spacing w:after="0"/>
              <w:jc w:val="center"/>
              <w:rPr>
                <w:rFonts w:ascii="Arial" w:hAnsi="Arial" w:cs="Arial"/>
                <w:sz w:val="18"/>
                <w:lang w:val="x-none"/>
              </w:rPr>
            </w:pPr>
          </w:p>
        </w:tc>
        <w:tc>
          <w:tcPr>
            <w:tcW w:w="646" w:type="dxa"/>
          </w:tcPr>
          <w:p w14:paraId="1C9CDACD" w14:textId="77777777" w:rsidR="00BC06F1" w:rsidRPr="00697599" w:rsidRDefault="00BC06F1" w:rsidP="00F0027D">
            <w:pPr>
              <w:keepNext/>
              <w:keepLines/>
              <w:spacing w:after="0"/>
              <w:jc w:val="center"/>
              <w:rPr>
                <w:rFonts w:ascii="Arial" w:hAnsi="Arial" w:cs="Arial"/>
                <w:sz w:val="18"/>
                <w:lang w:val="x-none"/>
              </w:rPr>
            </w:pPr>
          </w:p>
        </w:tc>
        <w:tc>
          <w:tcPr>
            <w:tcW w:w="586" w:type="dxa"/>
          </w:tcPr>
          <w:p w14:paraId="4882AA03" w14:textId="77777777" w:rsidR="00BC06F1" w:rsidRPr="00697599" w:rsidRDefault="00BC06F1" w:rsidP="00F0027D">
            <w:pPr>
              <w:keepNext/>
              <w:keepLines/>
              <w:spacing w:after="0"/>
              <w:jc w:val="center"/>
              <w:rPr>
                <w:rFonts w:ascii="Arial" w:hAnsi="Arial" w:cs="Arial"/>
                <w:sz w:val="18"/>
                <w:lang w:val="x-none"/>
              </w:rPr>
            </w:pPr>
          </w:p>
        </w:tc>
        <w:tc>
          <w:tcPr>
            <w:tcW w:w="586" w:type="dxa"/>
            <w:vAlign w:val="center"/>
          </w:tcPr>
          <w:p w14:paraId="57C11020" w14:textId="77777777" w:rsidR="00BC06F1" w:rsidRPr="00697599" w:rsidRDefault="00BC06F1" w:rsidP="00F0027D">
            <w:pPr>
              <w:keepNext/>
              <w:keepLines/>
              <w:spacing w:after="0"/>
              <w:jc w:val="center"/>
              <w:rPr>
                <w:rFonts w:ascii="Arial" w:hAnsi="Arial" w:cs="Arial"/>
                <w:sz w:val="18"/>
                <w:lang w:val="x-none"/>
              </w:rPr>
            </w:pPr>
          </w:p>
        </w:tc>
        <w:tc>
          <w:tcPr>
            <w:tcW w:w="1163" w:type="dxa"/>
            <w:vMerge w:val="restart"/>
            <w:vAlign w:val="center"/>
          </w:tcPr>
          <w:p w14:paraId="24949011"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120</w:t>
            </w:r>
          </w:p>
        </w:tc>
      </w:tr>
      <w:tr w:rsidR="00BC06F1" w:rsidRPr="00697599" w14:paraId="0246A3DF" w14:textId="77777777" w:rsidTr="00F0027D">
        <w:trPr>
          <w:trHeight w:val="173"/>
          <w:jc w:val="center"/>
        </w:trPr>
        <w:tc>
          <w:tcPr>
            <w:tcW w:w="1396" w:type="dxa"/>
            <w:vMerge/>
            <w:vAlign w:val="center"/>
          </w:tcPr>
          <w:p w14:paraId="0B8B797F" w14:textId="77777777" w:rsidR="00BC06F1" w:rsidRPr="00697599" w:rsidRDefault="00BC06F1" w:rsidP="00F0027D">
            <w:pPr>
              <w:keepNext/>
              <w:keepLines/>
              <w:jc w:val="center"/>
              <w:rPr>
                <w:rFonts w:ascii="Arial" w:hAnsi="Arial"/>
                <w:sz w:val="18"/>
                <w:lang w:val="en-US"/>
              </w:rPr>
            </w:pPr>
          </w:p>
        </w:tc>
        <w:tc>
          <w:tcPr>
            <w:tcW w:w="716" w:type="dxa"/>
            <w:vMerge w:val="restart"/>
            <w:shd w:val="clear" w:color="auto" w:fill="auto"/>
            <w:vAlign w:val="center"/>
          </w:tcPr>
          <w:p w14:paraId="00C0B6E9"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n78</w:t>
            </w:r>
          </w:p>
        </w:tc>
        <w:tc>
          <w:tcPr>
            <w:tcW w:w="1117" w:type="dxa"/>
          </w:tcPr>
          <w:p w14:paraId="7C35BDD7"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15</w:t>
            </w:r>
          </w:p>
        </w:tc>
        <w:tc>
          <w:tcPr>
            <w:tcW w:w="586" w:type="dxa"/>
          </w:tcPr>
          <w:p w14:paraId="34C0DFF6" w14:textId="77777777" w:rsidR="00BC06F1" w:rsidRPr="00697599" w:rsidRDefault="00BC06F1" w:rsidP="00F0027D">
            <w:pPr>
              <w:keepNext/>
              <w:keepLines/>
              <w:spacing w:after="0"/>
              <w:jc w:val="center"/>
              <w:rPr>
                <w:rFonts w:ascii="Arial" w:hAnsi="Arial" w:cs="Arial"/>
                <w:sz w:val="18"/>
                <w:lang w:val="x-none"/>
              </w:rPr>
            </w:pPr>
          </w:p>
        </w:tc>
        <w:tc>
          <w:tcPr>
            <w:tcW w:w="586" w:type="dxa"/>
            <w:shd w:val="clear" w:color="auto" w:fill="auto"/>
            <w:vAlign w:val="center"/>
          </w:tcPr>
          <w:p w14:paraId="665CB329"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0D522116"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22CBFFC4"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646" w:type="dxa"/>
            <w:vAlign w:val="center"/>
          </w:tcPr>
          <w:p w14:paraId="071FD394"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6B049248"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646" w:type="dxa"/>
          </w:tcPr>
          <w:p w14:paraId="296CB2DE" w14:textId="77777777" w:rsidR="00BC06F1" w:rsidRPr="00697599" w:rsidRDefault="00BC06F1" w:rsidP="00F0027D">
            <w:pPr>
              <w:keepNext/>
              <w:keepLines/>
              <w:spacing w:after="0"/>
              <w:jc w:val="center"/>
              <w:rPr>
                <w:rFonts w:ascii="Arial" w:hAnsi="Arial" w:cs="Arial"/>
                <w:sz w:val="18"/>
                <w:lang w:val="x-none"/>
              </w:rPr>
            </w:pPr>
          </w:p>
        </w:tc>
        <w:tc>
          <w:tcPr>
            <w:tcW w:w="586" w:type="dxa"/>
          </w:tcPr>
          <w:p w14:paraId="4A16B8E7" w14:textId="77777777" w:rsidR="00BC06F1" w:rsidRPr="00697599" w:rsidRDefault="00BC06F1" w:rsidP="00F0027D">
            <w:pPr>
              <w:keepNext/>
              <w:keepLines/>
              <w:spacing w:after="0"/>
              <w:jc w:val="center"/>
              <w:rPr>
                <w:rFonts w:ascii="Arial" w:hAnsi="Arial" w:cs="Arial"/>
                <w:sz w:val="18"/>
                <w:lang w:val="x-none"/>
              </w:rPr>
            </w:pPr>
          </w:p>
        </w:tc>
        <w:tc>
          <w:tcPr>
            <w:tcW w:w="586" w:type="dxa"/>
            <w:vAlign w:val="center"/>
          </w:tcPr>
          <w:p w14:paraId="64C04FFB" w14:textId="77777777" w:rsidR="00BC06F1" w:rsidRPr="00697599" w:rsidRDefault="00BC06F1" w:rsidP="00F0027D">
            <w:pPr>
              <w:keepNext/>
              <w:keepLines/>
              <w:spacing w:after="0"/>
              <w:jc w:val="center"/>
              <w:rPr>
                <w:rFonts w:ascii="Arial" w:hAnsi="Arial" w:cs="Arial"/>
                <w:sz w:val="18"/>
                <w:lang w:val="x-none"/>
              </w:rPr>
            </w:pPr>
          </w:p>
        </w:tc>
        <w:tc>
          <w:tcPr>
            <w:tcW w:w="1163" w:type="dxa"/>
            <w:vMerge/>
            <w:vAlign w:val="center"/>
          </w:tcPr>
          <w:p w14:paraId="40C936C3" w14:textId="77777777" w:rsidR="00BC06F1" w:rsidRPr="00697599" w:rsidRDefault="00BC06F1" w:rsidP="00F0027D">
            <w:pPr>
              <w:keepNext/>
              <w:keepLines/>
              <w:jc w:val="center"/>
              <w:rPr>
                <w:rFonts w:ascii="Arial" w:hAnsi="Arial"/>
                <w:sz w:val="18"/>
                <w:lang w:val="en-US"/>
              </w:rPr>
            </w:pPr>
          </w:p>
        </w:tc>
      </w:tr>
      <w:tr w:rsidR="00BC06F1" w:rsidRPr="00697599" w14:paraId="5C12EBD3" w14:textId="77777777" w:rsidTr="00F0027D">
        <w:trPr>
          <w:trHeight w:val="36"/>
          <w:jc w:val="center"/>
        </w:trPr>
        <w:tc>
          <w:tcPr>
            <w:tcW w:w="1396" w:type="dxa"/>
            <w:vMerge/>
            <w:vAlign w:val="center"/>
          </w:tcPr>
          <w:p w14:paraId="6B094AFF" w14:textId="77777777" w:rsidR="00BC06F1" w:rsidRPr="00697599" w:rsidRDefault="00BC06F1" w:rsidP="00F0027D">
            <w:pPr>
              <w:keepNext/>
              <w:keepLines/>
              <w:jc w:val="center"/>
              <w:rPr>
                <w:rFonts w:ascii="Arial" w:hAnsi="Arial"/>
                <w:sz w:val="18"/>
                <w:lang w:val="en-US"/>
              </w:rPr>
            </w:pPr>
          </w:p>
        </w:tc>
        <w:tc>
          <w:tcPr>
            <w:tcW w:w="716" w:type="dxa"/>
            <w:vMerge/>
            <w:shd w:val="clear" w:color="auto" w:fill="auto"/>
            <w:vAlign w:val="center"/>
          </w:tcPr>
          <w:p w14:paraId="5E8F0030" w14:textId="77777777" w:rsidR="00BC06F1" w:rsidRPr="00697599" w:rsidRDefault="00BC06F1" w:rsidP="00F0027D">
            <w:pPr>
              <w:keepNext/>
              <w:keepLines/>
              <w:spacing w:after="0"/>
              <w:jc w:val="center"/>
              <w:rPr>
                <w:rFonts w:ascii="Arial" w:hAnsi="Arial" w:cs="Arial"/>
                <w:sz w:val="18"/>
                <w:lang w:val="x-none" w:eastAsia="ja-JP"/>
              </w:rPr>
            </w:pPr>
          </w:p>
        </w:tc>
        <w:tc>
          <w:tcPr>
            <w:tcW w:w="1117" w:type="dxa"/>
          </w:tcPr>
          <w:p w14:paraId="2F072341"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30</w:t>
            </w:r>
          </w:p>
        </w:tc>
        <w:tc>
          <w:tcPr>
            <w:tcW w:w="586" w:type="dxa"/>
          </w:tcPr>
          <w:p w14:paraId="3FE04B15" w14:textId="77777777" w:rsidR="00BC06F1" w:rsidRPr="00697599" w:rsidRDefault="00BC06F1" w:rsidP="00F0027D">
            <w:pPr>
              <w:keepNext/>
              <w:keepLines/>
              <w:spacing w:after="0"/>
              <w:jc w:val="center"/>
              <w:rPr>
                <w:rFonts w:ascii="Arial" w:hAnsi="Arial" w:cs="Arial"/>
                <w:sz w:val="18"/>
                <w:lang w:val="x-none"/>
              </w:rPr>
            </w:pPr>
          </w:p>
        </w:tc>
        <w:tc>
          <w:tcPr>
            <w:tcW w:w="586" w:type="dxa"/>
            <w:shd w:val="clear" w:color="auto" w:fill="auto"/>
            <w:vAlign w:val="center"/>
          </w:tcPr>
          <w:p w14:paraId="1AAD2FA2"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01092CE0"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580B4ABD"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646" w:type="dxa"/>
            <w:vAlign w:val="center"/>
          </w:tcPr>
          <w:p w14:paraId="443F2BCC"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46800F12"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646" w:type="dxa"/>
            <w:vAlign w:val="center"/>
          </w:tcPr>
          <w:p w14:paraId="39CEF6D6"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53E04CA7"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5EE9857F"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1163" w:type="dxa"/>
            <w:vMerge/>
            <w:vAlign w:val="center"/>
          </w:tcPr>
          <w:p w14:paraId="3FB34961" w14:textId="77777777" w:rsidR="00BC06F1" w:rsidRPr="00697599" w:rsidRDefault="00BC06F1" w:rsidP="00F0027D">
            <w:pPr>
              <w:keepNext/>
              <w:keepLines/>
              <w:jc w:val="center"/>
              <w:rPr>
                <w:rFonts w:ascii="Arial" w:hAnsi="Arial"/>
                <w:sz w:val="18"/>
                <w:lang w:val="en-US"/>
              </w:rPr>
            </w:pPr>
          </w:p>
        </w:tc>
      </w:tr>
      <w:tr w:rsidR="00BC06F1" w:rsidRPr="00697599" w14:paraId="120A79DA" w14:textId="77777777" w:rsidTr="00F0027D">
        <w:trPr>
          <w:trHeight w:val="36"/>
          <w:jc w:val="center"/>
        </w:trPr>
        <w:tc>
          <w:tcPr>
            <w:tcW w:w="1396" w:type="dxa"/>
            <w:vMerge/>
            <w:vAlign w:val="center"/>
          </w:tcPr>
          <w:p w14:paraId="5CEDD278" w14:textId="77777777" w:rsidR="00BC06F1" w:rsidRPr="00697599" w:rsidRDefault="00BC06F1" w:rsidP="00F0027D">
            <w:pPr>
              <w:keepNext/>
              <w:keepLines/>
              <w:jc w:val="center"/>
              <w:rPr>
                <w:rFonts w:ascii="Arial" w:hAnsi="Arial"/>
                <w:sz w:val="18"/>
                <w:lang w:val="en-US"/>
              </w:rPr>
            </w:pPr>
          </w:p>
        </w:tc>
        <w:tc>
          <w:tcPr>
            <w:tcW w:w="716" w:type="dxa"/>
            <w:vMerge/>
            <w:shd w:val="clear" w:color="auto" w:fill="auto"/>
            <w:vAlign w:val="center"/>
          </w:tcPr>
          <w:p w14:paraId="2AB0371D" w14:textId="77777777" w:rsidR="00BC06F1" w:rsidRPr="00697599" w:rsidRDefault="00BC06F1" w:rsidP="00F0027D">
            <w:pPr>
              <w:keepNext/>
              <w:keepLines/>
              <w:spacing w:after="0"/>
              <w:jc w:val="center"/>
              <w:rPr>
                <w:rFonts w:ascii="Arial" w:hAnsi="Arial" w:cs="Arial"/>
                <w:sz w:val="18"/>
                <w:lang w:val="x-none" w:eastAsia="ja-JP"/>
              </w:rPr>
            </w:pPr>
          </w:p>
        </w:tc>
        <w:tc>
          <w:tcPr>
            <w:tcW w:w="1117" w:type="dxa"/>
          </w:tcPr>
          <w:p w14:paraId="453F0E21"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60</w:t>
            </w:r>
          </w:p>
        </w:tc>
        <w:tc>
          <w:tcPr>
            <w:tcW w:w="586" w:type="dxa"/>
          </w:tcPr>
          <w:p w14:paraId="1F0DE37A" w14:textId="77777777" w:rsidR="00BC06F1" w:rsidRPr="00697599" w:rsidRDefault="00BC06F1" w:rsidP="00F0027D">
            <w:pPr>
              <w:keepNext/>
              <w:keepLines/>
              <w:spacing w:after="0"/>
              <w:jc w:val="center"/>
              <w:rPr>
                <w:rFonts w:ascii="Arial" w:hAnsi="Arial" w:cs="Arial"/>
                <w:sz w:val="18"/>
                <w:lang w:val="x-none"/>
              </w:rPr>
            </w:pPr>
          </w:p>
        </w:tc>
        <w:tc>
          <w:tcPr>
            <w:tcW w:w="586" w:type="dxa"/>
            <w:shd w:val="clear" w:color="auto" w:fill="auto"/>
            <w:vAlign w:val="center"/>
          </w:tcPr>
          <w:p w14:paraId="72DC90D7"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12AD79ED"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242B2947"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646" w:type="dxa"/>
            <w:vAlign w:val="center"/>
          </w:tcPr>
          <w:p w14:paraId="26DB5AC4"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4835E01A"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646" w:type="dxa"/>
            <w:vAlign w:val="center"/>
          </w:tcPr>
          <w:p w14:paraId="55E3298C"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06BDD37A"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586" w:type="dxa"/>
            <w:vAlign w:val="center"/>
          </w:tcPr>
          <w:p w14:paraId="3B66AD36"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Yes</w:t>
            </w:r>
          </w:p>
        </w:tc>
        <w:tc>
          <w:tcPr>
            <w:tcW w:w="1163" w:type="dxa"/>
            <w:vMerge/>
            <w:vAlign w:val="center"/>
          </w:tcPr>
          <w:p w14:paraId="6D0FCBCD" w14:textId="77777777" w:rsidR="00BC06F1" w:rsidRPr="00697599" w:rsidRDefault="00BC06F1" w:rsidP="00F0027D">
            <w:pPr>
              <w:keepNext/>
              <w:keepLines/>
              <w:jc w:val="center"/>
              <w:rPr>
                <w:rFonts w:ascii="Arial" w:hAnsi="Arial"/>
                <w:sz w:val="18"/>
                <w:lang w:val="en-US"/>
              </w:rPr>
            </w:pPr>
          </w:p>
        </w:tc>
      </w:tr>
    </w:tbl>
    <w:p w14:paraId="36F155C5" w14:textId="77777777" w:rsidR="00BC06F1" w:rsidRDefault="00BC06F1" w:rsidP="00BC06F1">
      <w:pPr>
        <w:rPr>
          <w:lang w:val="en-US" w:eastAsia="ja-JP"/>
        </w:rPr>
      </w:pPr>
    </w:p>
    <w:p w14:paraId="0474BB6E" w14:textId="77777777" w:rsidR="00BC06F1" w:rsidRPr="00697599" w:rsidRDefault="00BC06F1" w:rsidP="00BC06F1">
      <w:pPr>
        <w:pBdr>
          <w:bottom w:val="single" w:sz="6" w:space="1" w:color="auto"/>
        </w:pBdr>
        <w:rPr>
          <w:lang w:val="en-US" w:eastAsia="ja-JP"/>
        </w:rPr>
      </w:pPr>
    </w:p>
    <w:p w14:paraId="391B6074" w14:textId="77777777" w:rsidR="00BC06F1" w:rsidRDefault="00BC06F1" w:rsidP="00BC06F1"/>
    <w:p w14:paraId="1C00F85F" w14:textId="77777777" w:rsidR="00BC06F1" w:rsidRPr="00697599" w:rsidRDefault="00BC06F1" w:rsidP="00BC06F1">
      <w:pPr>
        <w:keepNext/>
        <w:keepLines/>
        <w:widowControl w:val="0"/>
        <w:spacing w:before="180" w:after="0"/>
        <w:jc w:val="both"/>
        <w:outlineLvl w:val="1"/>
        <w:rPr>
          <w:rFonts w:ascii="Arial" w:hAnsi="Arial" w:cs="Arial"/>
          <w:kern w:val="2"/>
          <w:sz w:val="32"/>
          <w:szCs w:val="24"/>
          <w:lang w:val="en-US" w:eastAsia="ja-JP"/>
        </w:rPr>
      </w:pPr>
      <w:bookmarkStart w:id="32" w:name="_Toc492043924"/>
      <w:bookmarkStart w:id="33" w:name="_Toc492044178"/>
      <w:bookmarkStart w:id="34" w:name="_Toc494295341"/>
      <w:bookmarkStart w:id="35" w:name="_Toc495923438"/>
      <w:bookmarkStart w:id="36" w:name="_Toc500344690"/>
      <w:bookmarkStart w:id="37" w:name="_Toc507677564"/>
      <w:bookmarkStart w:id="38" w:name="_Toc512349342"/>
      <w:r w:rsidRPr="00697599">
        <w:rPr>
          <w:rFonts w:ascii="Arial" w:hAnsi="Arial" w:cs="Arial"/>
          <w:kern w:val="2"/>
          <w:sz w:val="32"/>
          <w:szCs w:val="24"/>
          <w:lang w:val="en-US" w:eastAsia="zh-CN"/>
        </w:rPr>
        <w:t>6.5</w:t>
      </w:r>
      <w:r w:rsidRPr="00697599">
        <w:rPr>
          <w:rFonts w:ascii="Arial" w:hAnsi="Arial" w:cs="Arial"/>
          <w:kern w:val="2"/>
          <w:sz w:val="32"/>
          <w:szCs w:val="24"/>
          <w:lang w:val="en-US" w:eastAsia="zh-CN"/>
        </w:rPr>
        <w:tab/>
      </w:r>
      <w:r w:rsidRPr="00697599">
        <w:rPr>
          <w:rFonts w:ascii="Arial" w:hAnsi="Arial" w:cs="Arial" w:hint="eastAsia"/>
          <w:kern w:val="2"/>
          <w:sz w:val="32"/>
          <w:szCs w:val="24"/>
          <w:lang w:val="en-US" w:eastAsia="ja-JP"/>
        </w:rPr>
        <w:t>DC</w:t>
      </w:r>
      <w:r w:rsidRPr="00697599">
        <w:rPr>
          <w:rFonts w:ascii="Arial" w:hAnsi="Arial" w:cs="Arial"/>
          <w:kern w:val="2"/>
          <w:sz w:val="32"/>
          <w:szCs w:val="24"/>
          <w:lang w:val="en-US" w:eastAsia="zh-CN"/>
        </w:rPr>
        <w:t>_</w:t>
      </w:r>
      <w:r w:rsidRPr="00697599">
        <w:rPr>
          <w:rFonts w:ascii="Arial" w:hAnsi="Arial" w:cs="Arial" w:hint="eastAsia"/>
          <w:kern w:val="2"/>
          <w:sz w:val="32"/>
          <w:szCs w:val="24"/>
          <w:lang w:val="en-US" w:eastAsia="ja-JP"/>
        </w:rPr>
        <w:t>3A</w:t>
      </w:r>
      <w:r w:rsidRPr="00697599">
        <w:rPr>
          <w:rFonts w:ascii="Arial" w:hAnsi="Arial" w:cs="Arial"/>
          <w:kern w:val="2"/>
          <w:sz w:val="32"/>
          <w:szCs w:val="24"/>
          <w:lang w:val="en-US" w:eastAsia="zh-CN"/>
        </w:rPr>
        <w:t>-</w:t>
      </w:r>
      <w:r w:rsidRPr="00697599">
        <w:rPr>
          <w:rFonts w:ascii="Arial" w:hAnsi="Arial" w:cs="Arial"/>
          <w:kern w:val="2"/>
          <w:sz w:val="32"/>
          <w:szCs w:val="24"/>
          <w:lang w:val="en-US" w:eastAsia="ja-JP"/>
        </w:rPr>
        <w:t>n78</w:t>
      </w:r>
      <w:r w:rsidRPr="00697599">
        <w:rPr>
          <w:rFonts w:ascii="Arial" w:hAnsi="Arial" w:cs="Arial"/>
          <w:kern w:val="2"/>
          <w:sz w:val="32"/>
          <w:szCs w:val="24"/>
          <w:lang w:val="en-US" w:eastAsia="zh-CN"/>
        </w:rPr>
        <w:t>A</w:t>
      </w:r>
      <w:bookmarkEnd w:id="32"/>
      <w:bookmarkEnd w:id="33"/>
      <w:bookmarkEnd w:id="34"/>
      <w:bookmarkEnd w:id="35"/>
      <w:bookmarkEnd w:id="36"/>
      <w:bookmarkEnd w:id="37"/>
      <w:bookmarkEnd w:id="38"/>
    </w:p>
    <w:p w14:paraId="6C45085C" w14:textId="77777777" w:rsidR="00BC06F1" w:rsidRPr="00697599" w:rsidRDefault="00BC06F1" w:rsidP="00BC06F1">
      <w:pPr>
        <w:keepNext/>
        <w:keepLines/>
        <w:widowControl w:val="0"/>
        <w:spacing w:before="120" w:after="120"/>
        <w:jc w:val="both"/>
        <w:outlineLvl w:val="2"/>
        <w:rPr>
          <w:rFonts w:ascii="Arial" w:hAnsi="Arial"/>
          <w:kern w:val="2"/>
          <w:sz w:val="28"/>
          <w:szCs w:val="28"/>
          <w:lang w:val="en-US" w:eastAsia="zh-CN"/>
        </w:rPr>
      </w:pPr>
      <w:bookmarkStart w:id="39" w:name="_Toc492043925"/>
      <w:bookmarkStart w:id="40" w:name="_Toc492044179"/>
      <w:bookmarkStart w:id="41" w:name="_Toc494295342"/>
      <w:bookmarkStart w:id="42" w:name="_Toc495923439"/>
      <w:bookmarkStart w:id="43" w:name="_Toc500344691"/>
      <w:bookmarkStart w:id="44" w:name="_Toc507677565"/>
      <w:bookmarkStart w:id="45" w:name="_Toc512349343"/>
      <w:r w:rsidRPr="00697599">
        <w:rPr>
          <w:rFonts w:ascii="Arial" w:hAnsi="Arial"/>
          <w:kern w:val="2"/>
          <w:sz w:val="28"/>
          <w:szCs w:val="28"/>
          <w:lang w:val="en-US" w:eastAsia="zh-CN"/>
        </w:rPr>
        <w:t>6.5.1</w:t>
      </w:r>
      <w:r w:rsidRPr="00697599">
        <w:rPr>
          <w:rFonts w:ascii="Arial" w:hAnsi="Arial"/>
          <w:kern w:val="2"/>
          <w:sz w:val="28"/>
          <w:szCs w:val="28"/>
          <w:lang w:val="en-US" w:eastAsia="zh-CN"/>
        </w:rPr>
        <w:tab/>
        <w:t xml:space="preserve">Operating bands for </w:t>
      </w:r>
      <w:r w:rsidRPr="00697599">
        <w:rPr>
          <w:rFonts w:ascii="Arial" w:hAnsi="Arial" w:hint="eastAsia"/>
          <w:kern w:val="2"/>
          <w:sz w:val="28"/>
          <w:szCs w:val="28"/>
          <w:lang w:val="en-US" w:eastAsia="zh-CN"/>
        </w:rPr>
        <w:t>DC</w:t>
      </w:r>
      <w:bookmarkEnd w:id="39"/>
      <w:bookmarkEnd w:id="40"/>
      <w:bookmarkEnd w:id="41"/>
      <w:bookmarkEnd w:id="42"/>
      <w:bookmarkEnd w:id="43"/>
      <w:bookmarkEnd w:id="44"/>
      <w:bookmarkEnd w:id="45"/>
    </w:p>
    <w:p w14:paraId="2F5EA5F0" w14:textId="77777777" w:rsidR="00BC06F1" w:rsidRPr="00697599" w:rsidRDefault="00BC06F1" w:rsidP="00BC06F1">
      <w:pPr>
        <w:jc w:val="center"/>
        <w:rPr>
          <w:rFonts w:ascii="Arial" w:hAnsi="Arial" w:cs="Arial"/>
          <w:b/>
          <w:kern w:val="2"/>
          <w:szCs w:val="24"/>
          <w:lang w:val="en-US" w:eastAsia="ja-JP"/>
        </w:rPr>
      </w:pPr>
      <w:r w:rsidRPr="00697599">
        <w:rPr>
          <w:rFonts w:ascii="Arial" w:hAnsi="Arial" w:cs="Arial"/>
          <w:b/>
          <w:kern w:val="2"/>
          <w:szCs w:val="24"/>
          <w:lang w:val="en-US" w:eastAsia="zh-CN"/>
        </w:rPr>
        <w:t xml:space="preserve">Table 6.5.1-1: DC band combination of </w:t>
      </w:r>
      <w:r w:rsidRPr="00697599">
        <w:rPr>
          <w:rFonts w:ascii="Arial" w:hAnsi="Arial" w:cs="Arial"/>
          <w:b/>
          <w:kern w:val="2"/>
          <w:szCs w:val="24"/>
          <w:lang w:val="en-US"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BC06F1" w:rsidRPr="00697599" w14:paraId="230C7FAF" w14:textId="77777777" w:rsidTr="00F0027D">
        <w:trPr>
          <w:trHeight w:val="268"/>
          <w:jc w:val="center"/>
        </w:trPr>
        <w:tc>
          <w:tcPr>
            <w:tcW w:w="1325" w:type="dxa"/>
            <w:vMerge w:val="restart"/>
            <w:shd w:val="clear" w:color="auto" w:fill="auto"/>
            <w:vAlign w:val="center"/>
          </w:tcPr>
          <w:p w14:paraId="5D10AD0C"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E-UTRA</w:t>
            </w:r>
            <w:r w:rsidRPr="00697599">
              <w:rPr>
                <w:rFonts w:ascii="Arial" w:hAnsi="Arial" w:cs="Arial" w:hint="eastAsia"/>
                <w:b/>
                <w:kern w:val="2"/>
                <w:sz w:val="18"/>
                <w:szCs w:val="24"/>
                <w:lang w:val="x-none" w:eastAsia="ja-JP"/>
              </w:rPr>
              <w:t xml:space="preserve"> and NR</w:t>
            </w:r>
            <w:r w:rsidRPr="00697599">
              <w:rPr>
                <w:rFonts w:ascii="Arial" w:hAnsi="Arial" w:cs="Arial"/>
                <w:b/>
                <w:kern w:val="2"/>
                <w:sz w:val="18"/>
                <w:szCs w:val="24"/>
                <w:lang w:val="x-none" w:eastAsia="zh-CN"/>
              </w:rPr>
              <w:t xml:space="preserve"> </w:t>
            </w:r>
            <w:r w:rsidRPr="00697599">
              <w:rPr>
                <w:rFonts w:ascii="Arial" w:hAnsi="Arial" w:cs="Arial" w:hint="eastAsia"/>
                <w:b/>
                <w:kern w:val="2"/>
                <w:sz w:val="18"/>
                <w:szCs w:val="24"/>
                <w:lang w:val="x-none" w:eastAsia="ja-JP"/>
              </w:rPr>
              <w:t>DC</w:t>
            </w:r>
            <w:r w:rsidRPr="00697599">
              <w:rPr>
                <w:rFonts w:ascii="Arial" w:hAnsi="Arial" w:cs="Arial"/>
                <w:b/>
                <w:kern w:val="2"/>
                <w:sz w:val="18"/>
                <w:szCs w:val="24"/>
                <w:lang w:val="x-none" w:eastAsia="zh-CN"/>
              </w:rPr>
              <w:t xml:space="preserve"> Band</w:t>
            </w:r>
          </w:p>
        </w:tc>
        <w:tc>
          <w:tcPr>
            <w:tcW w:w="1276" w:type="dxa"/>
            <w:vMerge w:val="restart"/>
            <w:shd w:val="clear" w:color="auto" w:fill="auto"/>
            <w:vAlign w:val="center"/>
          </w:tcPr>
          <w:p w14:paraId="63CB7C6D"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E-UTRA</w:t>
            </w:r>
            <w:r w:rsidRPr="00697599">
              <w:rPr>
                <w:rFonts w:ascii="Arial" w:hAnsi="Arial" w:cs="Arial" w:hint="eastAsia"/>
                <w:b/>
                <w:kern w:val="2"/>
                <w:sz w:val="18"/>
                <w:szCs w:val="24"/>
                <w:lang w:val="x-none" w:eastAsia="ja-JP"/>
              </w:rPr>
              <w:t xml:space="preserve"> and NR</w:t>
            </w:r>
            <w:r w:rsidRPr="00697599">
              <w:rPr>
                <w:rFonts w:ascii="Arial" w:hAnsi="Arial" w:cs="Arial"/>
                <w:b/>
                <w:kern w:val="2"/>
                <w:sz w:val="18"/>
                <w:szCs w:val="24"/>
                <w:lang w:val="x-none" w:eastAsia="zh-CN"/>
              </w:rPr>
              <w:t xml:space="preserve"> Band</w:t>
            </w:r>
          </w:p>
        </w:tc>
        <w:tc>
          <w:tcPr>
            <w:tcW w:w="2977" w:type="dxa"/>
            <w:gridSpan w:val="3"/>
            <w:shd w:val="clear" w:color="auto" w:fill="auto"/>
          </w:tcPr>
          <w:p w14:paraId="10713DFD"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Uplink (UL) band</w:t>
            </w:r>
          </w:p>
        </w:tc>
        <w:tc>
          <w:tcPr>
            <w:tcW w:w="3118" w:type="dxa"/>
            <w:gridSpan w:val="3"/>
            <w:shd w:val="clear" w:color="auto" w:fill="auto"/>
          </w:tcPr>
          <w:p w14:paraId="6363C4F6"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Downlink (DL) band</w:t>
            </w:r>
          </w:p>
        </w:tc>
        <w:tc>
          <w:tcPr>
            <w:tcW w:w="1043" w:type="dxa"/>
            <w:vMerge w:val="restart"/>
            <w:shd w:val="clear" w:color="auto" w:fill="auto"/>
            <w:vAlign w:val="center"/>
          </w:tcPr>
          <w:p w14:paraId="0587F819"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Duplex</w:t>
            </w:r>
          </w:p>
          <w:p w14:paraId="4C458BAE"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mode</w:t>
            </w:r>
          </w:p>
        </w:tc>
      </w:tr>
      <w:tr w:rsidR="00BC06F1" w:rsidRPr="00697599" w14:paraId="25D1CDFC" w14:textId="77777777" w:rsidTr="00F0027D">
        <w:trPr>
          <w:trHeight w:val="184"/>
          <w:jc w:val="center"/>
        </w:trPr>
        <w:tc>
          <w:tcPr>
            <w:tcW w:w="1325" w:type="dxa"/>
            <w:vMerge/>
            <w:shd w:val="clear" w:color="auto" w:fill="auto"/>
          </w:tcPr>
          <w:p w14:paraId="318B1E83" w14:textId="77777777" w:rsidR="00BC06F1" w:rsidRPr="00697599" w:rsidRDefault="00BC06F1" w:rsidP="00F0027D">
            <w:pPr>
              <w:keepNext/>
              <w:keepLines/>
              <w:widowControl w:val="0"/>
              <w:spacing w:after="0"/>
              <w:jc w:val="both"/>
              <w:rPr>
                <w:rFonts w:ascii="Arial" w:hAnsi="Arial" w:cs="Arial"/>
                <w:kern w:val="2"/>
                <w:sz w:val="18"/>
                <w:szCs w:val="24"/>
                <w:lang w:val="x-none" w:eastAsia="zh-CN"/>
              </w:rPr>
            </w:pPr>
          </w:p>
        </w:tc>
        <w:tc>
          <w:tcPr>
            <w:tcW w:w="1276" w:type="dxa"/>
            <w:vMerge/>
            <w:shd w:val="clear" w:color="auto" w:fill="auto"/>
          </w:tcPr>
          <w:p w14:paraId="411E5B6F" w14:textId="77777777" w:rsidR="00BC06F1" w:rsidRPr="00697599" w:rsidRDefault="00BC06F1" w:rsidP="00F0027D">
            <w:pPr>
              <w:keepNext/>
              <w:keepLines/>
              <w:widowControl w:val="0"/>
              <w:spacing w:after="0"/>
              <w:jc w:val="both"/>
              <w:rPr>
                <w:rFonts w:ascii="Arial" w:hAnsi="Arial" w:cs="Arial"/>
                <w:kern w:val="2"/>
                <w:sz w:val="18"/>
                <w:szCs w:val="24"/>
                <w:lang w:val="x-none" w:eastAsia="zh-CN"/>
              </w:rPr>
            </w:pPr>
          </w:p>
        </w:tc>
        <w:tc>
          <w:tcPr>
            <w:tcW w:w="2977" w:type="dxa"/>
            <w:gridSpan w:val="3"/>
            <w:shd w:val="clear" w:color="auto" w:fill="auto"/>
            <w:vAlign w:val="center"/>
          </w:tcPr>
          <w:p w14:paraId="44A694FB"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BS receive / UE transmit</w:t>
            </w:r>
          </w:p>
        </w:tc>
        <w:tc>
          <w:tcPr>
            <w:tcW w:w="3118" w:type="dxa"/>
            <w:gridSpan w:val="3"/>
            <w:shd w:val="clear" w:color="auto" w:fill="auto"/>
          </w:tcPr>
          <w:p w14:paraId="45AE2AFD"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BS transmit / UE receive</w:t>
            </w:r>
          </w:p>
        </w:tc>
        <w:tc>
          <w:tcPr>
            <w:tcW w:w="1043" w:type="dxa"/>
            <w:vMerge/>
            <w:shd w:val="clear" w:color="auto" w:fill="auto"/>
          </w:tcPr>
          <w:p w14:paraId="45B40287" w14:textId="77777777" w:rsidR="00BC06F1" w:rsidRPr="00697599" w:rsidRDefault="00BC06F1" w:rsidP="00F0027D">
            <w:pPr>
              <w:keepNext/>
              <w:keepLines/>
              <w:widowControl w:val="0"/>
              <w:spacing w:after="0"/>
              <w:jc w:val="both"/>
              <w:rPr>
                <w:rFonts w:ascii="Arial" w:hAnsi="Arial" w:cs="Arial"/>
                <w:kern w:val="2"/>
                <w:sz w:val="18"/>
                <w:szCs w:val="24"/>
                <w:lang w:val="x-none" w:eastAsia="zh-CN"/>
              </w:rPr>
            </w:pPr>
          </w:p>
        </w:tc>
      </w:tr>
      <w:tr w:rsidR="00BC06F1" w:rsidRPr="00697599" w14:paraId="27252AAB" w14:textId="77777777" w:rsidTr="00F0027D">
        <w:trPr>
          <w:trHeight w:val="184"/>
          <w:jc w:val="center"/>
        </w:trPr>
        <w:tc>
          <w:tcPr>
            <w:tcW w:w="1325" w:type="dxa"/>
            <w:vMerge/>
            <w:shd w:val="clear" w:color="auto" w:fill="auto"/>
          </w:tcPr>
          <w:p w14:paraId="7CD80752" w14:textId="77777777" w:rsidR="00BC06F1" w:rsidRPr="00697599" w:rsidRDefault="00BC06F1" w:rsidP="00F0027D">
            <w:pPr>
              <w:keepNext/>
              <w:keepLines/>
              <w:widowControl w:val="0"/>
              <w:spacing w:after="0"/>
              <w:jc w:val="both"/>
              <w:rPr>
                <w:rFonts w:ascii="Arial" w:hAnsi="Arial" w:cs="Arial"/>
                <w:kern w:val="2"/>
                <w:sz w:val="18"/>
                <w:szCs w:val="24"/>
                <w:lang w:val="x-none" w:eastAsia="zh-CN"/>
              </w:rPr>
            </w:pPr>
          </w:p>
        </w:tc>
        <w:tc>
          <w:tcPr>
            <w:tcW w:w="1276" w:type="dxa"/>
            <w:vMerge/>
            <w:shd w:val="clear" w:color="auto" w:fill="auto"/>
          </w:tcPr>
          <w:p w14:paraId="069DDFA3" w14:textId="77777777" w:rsidR="00BC06F1" w:rsidRPr="00697599" w:rsidRDefault="00BC06F1" w:rsidP="00F0027D">
            <w:pPr>
              <w:keepNext/>
              <w:keepLines/>
              <w:widowControl w:val="0"/>
              <w:spacing w:after="0"/>
              <w:jc w:val="both"/>
              <w:rPr>
                <w:rFonts w:ascii="Arial" w:hAnsi="Arial" w:cs="Arial"/>
                <w:kern w:val="2"/>
                <w:sz w:val="18"/>
                <w:szCs w:val="24"/>
                <w:lang w:val="x-none" w:eastAsia="zh-CN"/>
              </w:rPr>
            </w:pPr>
          </w:p>
        </w:tc>
        <w:tc>
          <w:tcPr>
            <w:tcW w:w="2977" w:type="dxa"/>
            <w:gridSpan w:val="3"/>
            <w:shd w:val="clear" w:color="auto" w:fill="auto"/>
            <w:vAlign w:val="center"/>
          </w:tcPr>
          <w:p w14:paraId="719913A7"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proofErr w:type="spellStart"/>
            <w:r w:rsidRPr="00697599">
              <w:rPr>
                <w:rFonts w:ascii="Arial" w:hAnsi="Arial" w:cs="Arial"/>
                <w:b/>
                <w:kern w:val="2"/>
                <w:sz w:val="18"/>
                <w:szCs w:val="24"/>
                <w:lang w:val="x-none" w:eastAsia="zh-CN"/>
              </w:rPr>
              <w:t>F</w:t>
            </w:r>
            <w:r w:rsidRPr="00697599">
              <w:rPr>
                <w:rFonts w:ascii="Arial" w:hAnsi="Arial" w:cs="Arial"/>
                <w:b/>
                <w:kern w:val="2"/>
                <w:sz w:val="18"/>
                <w:szCs w:val="24"/>
                <w:vertAlign w:val="subscript"/>
                <w:lang w:val="x-none" w:eastAsia="zh-CN"/>
              </w:rPr>
              <w:t>UL_low</w:t>
            </w:r>
            <w:proofErr w:type="spellEnd"/>
            <w:r w:rsidRPr="00697599">
              <w:rPr>
                <w:rFonts w:ascii="Arial" w:hAnsi="Arial" w:cs="Arial"/>
                <w:b/>
                <w:kern w:val="2"/>
                <w:sz w:val="18"/>
                <w:szCs w:val="24"/>
                <w:lang w:val="x-none" w:eastAsia="zh-CN"/>
              </w:rPr>
              <w:t xml:space="preserve"> – </w:t>
            </w:r>
            <w:proofErr w:type="spellStart"/>
            <w:r w:rsidRPr="00697599">
              <w:rPr>
                <w:rFonts w:ascii="Arial" w:hAnsi="Arial" w:cs="Arial"/>
                <w:b/>
                <w:kern w:val="2"/>
                <w:sz w:val="18"/>
                <w:szCs w:val="24"/>
                <w:lang w:val="x-none" w:eastAsia="zh-CN"/>
              </w:rPr>
              <w:t>F</w:t>
            </w:r>
            <w:r w:rsidRPr="00697599">
              <w:rPr>
                <w:rFonts w:ascii="Arial" w:hAnsi="Arial" w:cs="Arial"/>
                <w:b/>
                <w:kern w:val="2"/>
                <w:sz w:val="18"/>
                <w:szCs w:val="24"/>
                <w:vertAlign w:val="subscript"/>
                <w:lang w:val="x-none" w:eastAsia="zh-CN"/>
              </w:rPr>
              <w:t>UL_high</w:t>
            </w:r>
            <w:proofErr w:type="spellEnd"/>
          </w:p>
        </w:tc>
        <w:tc>
          <w:tcPr>
            <w:tcW w:w="3118" w:type="dxa"/>
            <w:gridSpan w:val="3"/>
            <w:shd w:val="clear" w:color="auto" w:fill="auto"/>
            <w:vAlign w:val="center"/>
          </w:tcPr>
          <w:p w14:paraId="1893EAA7"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proofErr w:type="spellStart"/>
            <w:r w:rsidRPr="00697599">
              <w:rPr>
                <w:rFonts w:ascii="Arial" w:hAnsi="Arial" w:cs="Arial"/>
                <w:b/>
                <w:kern w:val="2"/>
                <w:sz w:val="18"/>
                <w:szCs w:val="24"/>
                <w:lang w:val="x-none" w:eastAsia="zh-CN"/>
              </w:rPr>
              <w:t>F</w:t>
            </w:r>
            <w:r w:rsidRPr="00697599">
              <w:rPr>
                <w:rFonts w:ascii="Arial" w:hAnsi="Arial" w:cs="Arial"/>
                <w:b/>
                <w:kern w:val="2"/>
                <w:sz w:val="18"/>
                <w:szCs w:val="24"/>
                <w:vertAlign w:val="subscript"/>
                <w:lang w:val="x-none" w:eastAsia="zh-CN"/>
              </w:rPr>
              <w:t>DL_low</w:t>
            </w:r>
            <w:proofErr w:type="spellEnd"/>
            <w:r w:rsidRPr="00697599">
              <w:rPr>
                <w:rFonts w:ascii="Arial" w:hAnsi="Arial" w:cs="Arial"/>
                <w:b/>
                <w:kern w:val="2"/>
                <w:sz w:val="18"/>
                <w:szCs w:val="24"/>
                <w:lang w:val="x-none" w:eastAsia="zh-CN"/>
              </w:rPr>
              <w:t xml:space="preserve"> – </w:t>
            </w:r>
            <w:proofErr w:type="spellStart"/>
            <w:r w:rsidRPr="00697599">
              <w:rPr>
                <w:rFonts w:ascii="Arial" w:hAnsi="Arial" w:cs="Arial"/>
                <w:b/>
                <w:kern w:val="2"/>
                <w:sz w:val="18"/>
                <w:szCs w:val="24"/>
                <w:lang w:val="x-none" w:eastAsia="zh-CN"/>
              </w:rPr>
              <w:t>F</w:t>
            </w:r>
            <w:r w:rsidRPr="00697599">
              <w:rPr>
                <w:rFonts w:ascii="Arial" w:hAnsi="Arial" w:cs="Arial"/>
                <w:b/>
                <w:kern w:val="2"/>
                <w:sz w:val="18"/>
                <w:szCs w:val="24"/>
                <w:vertAlign w:val="subscript"/>
                <w:lang w:val="x-none" w:eastAsia="zh-CN"/>
              </w:rPr>
              <w:t>DL_high</w:t>
            </w:r>
            <w:proofErr w:type="spellEnd"/>
          </w:p>
        </w:tc>
        <w:tc>
          <w:tcPr>
            <w:tcW w:w="1043" w:type="dxa"/>
            <w:vMerge/>
            <w:shd w:val="clear" w:color="auto" w:fill="auto"/>
          </w:tcPr>
          <w:p w14:paraId="7D9DBB3E" w14:textId="77777777" w:rsidR="00BC06F1" w:rsidRPr="00697599" w:rsidRDefault="00BC06F1" w:rsidP="00F0027D">
            <w:pPr>
              <w:keepNext/>
              <w:keepLines/>
              <w:widowControl w:val="0"/>
              <w:spacing w:after="0"/>
              <w:jc w:val="both"/>
              <w:rPr>
                <w:rFonts w:ascii="Arial" w:hAnsi="Arial" w:cs="Arial"/>
                <w:kern w:val="2"/>
                <w:sz w:val="18"/>
                <w:szCs w:val="24"/>
                <w:lang w:val="x-none" w:eastAsia="zh-CN"/>
              </w:rPr>
            </w:pPr>
          </w:p>
        </w:tc>
      </w:tr>
      <w:tr w:rsidR="00BC06F1" w:rsidRPr="00697599" w14:paraId="35D2A3F8" w14:textId="77777777" w:rsidTr="00F0027D">
        <w:trPr>
          <w:trHeight w:val="268"/>
          <w:jc w:val="center"/>
        </w:trPr>
        <w:tc>
          <w:tcPr>
            <w:tcW w:w="1325" w:type="dxa"/>
            <w:vMerge w:val="restart"/>
            <w:shd w:val="clear" w:color="auto" w:fill="auto"/>
            <w:vAlign w:val="center"/>
          </w:tcPr>
          <w:p w14:paraId="57E2A03C"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DC</w:t>
            </w:r>
            <w:r w:rsidRPr="00697599">
              <w:rPr>
                <w:rFonts w:ascii="Arial" w:hAnsi="Arial" w:cs="Arial"/>
                <w:kern w:val="2"/>
                <w:sz w:val="18"/>
                <w:szCs w:val="24"/>
                <w:lang w:val="x-none" w:eastAsia="zh-CN"/>
              </w:rPr>
              <w:t>_</w:t>
            </w:r>
            <w:r w:rsidRPr="00697599">
              <w:rPr>
                <w:rFonts w:ascii="Arial" w:hAnsi="Arial" w:cs="Arial" w:hint="eastAsia"/>
                <w:kern w:val="2"/>
                <w:sz w:val="18"/>
                <w:szCs w:val="24"/>
                <w:lang w:val="x-none" w:eastAsia="ja-JP"/>
              </w:rPr>
              <w:t>3A-</w:t>
            </w:r>
            <w:r w:rsidRPr="00697599">
              <w:rPr>
                <w:rFonts w:ascii="Arial" w:hAnsi="Arial" w:cs="Arial"/>
                <w:kern w:val="2"/>
                <w:sz w:val="18"/>
                <w:szCs w:val="24"/>
                <w:lang w:val="x-none" w:eastAsia="ja-JP"/>
              </w:rPr>
              <w:t>n78</w:t>
            </w:r>
            <w:r w:rsidRPr="00697599">
              <w:rPr>
                <w:rFonts w:ascii="Arial" w:hAnsi="Arial" w:cs="Arial" w:hint="eastAsia"/>
                <w:kern w:val="2"/>
                <w:sz w:val="18"/>
                <w:szCs w:val="24"/>
                <w:lang w:val="x-none" w:eastAsia="ja-JP"/>
              </w:rPr>
              <w:t>A</w:t>
            </w:r>
          </w:p>
        </w:tc>
        <w:tc>
          <w:tcPr>
            <w:tcW w:w="1276" w:type="dxa"/>
            <w:shd w:val="clear" w:color="auto" w:fill="auto"/>
            <w:vAlign w:val="center"/>
          </w:tcPr>
          <w:p w14:paraId="2C2A0DE4"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3</w:t>
            </w:r>
          </w:p>
        </w:tc>
        <w:tc>
          <w:tcPr>
            <w:tcW w:w="1088" w:type="dxa"/>
            <w:tcBorders>
              <w:right w:val="nil"/>
            </w:tcBorders>
            <w:shd w:val="clear" w:color="auto" w:fill="auto"/>
            <w:vAlign w:val="center"/>
          </w:tcPr>
          <w:p w14:paraId="6463B37A"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 xml:space="preserve">1710 </w:t>
            </w:r>
            <w:r w:rsidRPr="00697599">
              <w:rPr>
                <w:rFonts w:ascii="Arial" w:hAnsi="Arial" w:cs="Arial"/>
                <w:kern w:val="2"/>
                <w:sz w:val="18"/>
                <w:szCs w:val="24"/>
                <w:lang w:val="x-none" w:eastAsia="ja-JP"/>
              </w:rPr>
              <w:t>MHz</w:t>
            </w:r>
          </w:p>
        </w:tc>
        <w:tc>
          <w:tcPr>
            <w:tcW w:w="295" w:type="dxa"/>
            <w:tcBorders>
              <w:left w:val="nil"/>
              <w:right w:val="nil"/>
            </w:tcBorders>
            <w:shd w:val="clear" w:color="auto" w:fill="auto"/>
            <w:vAlign w:val="center"/>
          </w:tcPr>
          <w:p w14:paraId="5FE92C61"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kern w:val="2"/>
                <w:sz w:val="18"/>
                <w:szCs w:val="24"/>
                <w:lang w:val="x-none" w:eastAsia="ja-JP"/>
              </w:rPr>
              <w:t>–</w:t>
            </w:r>
          </w:p>
        </w:tc>
        <w:tc>
          <w:tcPr>
            <w:tcW w:w="1594" w:type="dxa"/>
            <w:tcBorders>
              <w:left w:val="nil"/>
            </w:tcBorders>
            <w:shd w:val="clear" w:color="auto" w:fill="auto"/>
            <w:vAlign w:val="center"/>
          </w:tcPr>
          <w:p w14:paraId="0F587602"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 xml:space="preserve">1785 </w:t>
            </w:r>
            <w:r w:rsidRPr="00697599">
              <w:rPr>
                <w:rFonts w:ascii="Arial" w:hAnsi="Arial" w:cs="Arial"/>
                <w:kern w:val="2"/>
                <w:sz w:val="18"/>
                <w:szCs w:val="24"/>
                <w:lang w:val="x-none" w:eastAsia="ja-JP"/>
              </w:rPr>
              <w:t>MHz</w:t>
            </w:r>
          </w:p>
        </w:tc>
        <w:tc>
          <w:tcPr>
            <w:tcW w:w="1232" w:type="dxa"/>
            <w:tcBorders>
              <w:right w:val="nil"/>
            </w:tcBorders>
            <w:shd w:val="clear" w:color="auto" w:fill="auto"/>
            <w:vAlign w:val="center"/>
          </w:tcPr>
          <w:p w14:paraId="4FB3EC5D"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 xml:space="preserve">1805 </w:t>
            </w:r>
            <w:r w:rsidRPr="00697599">
              <w:rPr>
                <w:rFonts w:ascii="Arial" w:hAnsi="Arial" w:cs="Arial"/>
                <w:kern w:val="2"/>
                <w:sz w:val="18"/>
                <w:szCs w:val="24"/>
                <w:lang w:val="x-none" w:eastAsia="ja-JP"/>
              </w:rPr>
              <w:t>MHz</w:t>
            </w:r>
          </w:p>
        </w:tc>
        <w:tc>
          <w:tcPr>
            <w:tcW w:w="355" w:type="dxa"/>
            <w:tcBorders>
              <w:left w:val="nil"/>
              <w:right w:val="nil"/>
            </w:tcBorders>
            <w:shd w:val="clear" w:color="auto" w:fill="auto"/>
            <w:vAlign w:val="center"/>
          </w:tcPr>
          <w:p w14:paraId="447F8A1F"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kern w:val="2"/>
                <w:sz w:val="18"/>
                <w:szCs w:val="24"/>
                <w:lang w:val="x-none" w:eastAsia="ja-JP"/>
              </w:rPr>
              <w:t>–</w:t>
            </w:r>
          </w:p>
        </w:tc>
        <w:tc>
          <w:tcPr>
            <w:tcW w:w="1531" w:type="dxa"/>
            <w:tcBorders>
              <w:left w:val="nil"/>
            </w:tcBorders>
            <w:shd w:val="clear" w:color="auto" w:fill="auto"/>
            <w:vAlign w:val="center"/>
          </w:tcPr>
          <w:p w14:paraId="6BE29509"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 xml:space="preserve">1880 </w:t>
            </w:r>
            <w:r w:rsidRPr="00697599">
              <w:rPr>
                <w:rFonts w:ascii="Arial" w:hAnsi="Arial" w:cs="Arial"/>
                <w:kern w:val="2"/>
                <w:sz w:val="18"/>
                <w:szCs w:val="24"/>
                <w:lang w:val="x-none" w:eastAsia="ja-JP"/>
              </w:rPr>
              <w:t>MHz</w:t>
            </w:r>
          </w:p>
        </w:tc>
        <w:tc>
          <w:tcPr>
            <w:tcW w:w="1043" w:type="dxa"/>
            <w:shd w:val="clear" w:color="auto" w:fill="auto"/>
            <w:vAlign w:val="center"/>
          </w:tcPr>
          <w:p w14:paraId="6E7C68F0"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FDD</w:t>
            </w:r>
          </w:p>
        </w:tc>
      </w:tr>
      <w:tr w:rsidR="00BC06F1" w:rsidRPr="00697599" w14:paraId="33924315" w14:textId="77777777" w:rsidTr="00F0027D">
        <w:trPr>
          <w:trHeight w:val="287"/>
          <w:jc w:val="center"/>
        </w:trPr>
        <w:tc>
          <w:tcPr>
            <w:tcW w:w="1325" w:type="dxa"/>
            <w:vMerge/>
            <w:shd w:val="clear" w:color="auto" w:fill="auto"/>
          </w:tcPr>
          <w:p w14:paraId="6CE92068" w14:textId="77777777" w:rsidR="00BC06F1" w:rsidRPr="00697599" w:rsidRDefault="00BC06F1" w:rsidP="00F0027D">
            <w:pPr>
              <w:widowControl w:val="0"/>
              <w:spacing w:after="120"/>
              <w:jc w:val="both"/>
              <w:rPr>
                <w:rFonts w:ascii="Arial" w:hAnsi="Arial"/>
                <w:kern w:val="2"/>
                <w:sz w:val="24"/>
                <w:szCs w:val="24"/>
                <w:lang w:val="en-US" w:eastAsia="zh-CN"/>
              </w:rPr>
            </w:pPr>
          </w:p>
        </w:tc>
        <w:tc>
          <w:tcPr>
            <w:tcW w:w="1276" w:type="dxa"/>
            <w:shd w:val="clear" w:color="auto" w:fill="auto"/>
            <w:vAlign w:val="center"/>
          </w:tcPr>
          <w:p w14:paraId="468D2247"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kern w:val="2"/>
                <w:sz w:val="18"/>
                <w:szCs w:val="24"/>
                <w:lang w:val="x-none" w:eastAsia="ja-JP"/>
              </w:rPr>
              <w:t>n78</w:t>
            </w:r>
          </w:p>
        </w:tc>
        <w:tc>
          <w:tcPr>
            <w:tcW w:w="1088" w:type="dxa"/>
            <w:tcBorders>
              <w:right w:val="nil"/>
            </w:tcBorders>
            <w:shd w:val="clear" w:color="auto" w:fill="auto"/>
            <w:vAlign w:val="center"/>
          </w:tcPr>
          <w:p w14:paraId="2F68D83C"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 xml:space="preserve">3300 </w:t>
            </w:r>
            <w:r w:rsidRPr="00697599">
              <w:rPr>
                <w:rFonts w:ascii="Arial" w:hAnsi="Arial" w:cs="Arial"/>
                <w:kern w:val="2"/>
                <w:sz w:val="18"/>
                <w:szCs w:val="24"/>
                <w:lang w:val="x-none" w:eastAsia="ja-JP"/>
              </w:rPr>
              <w:t>MHz</w:t>
            </w:r>
          </w:p>
        </w:tc>
        <w:tc>
          <w:tcPr>
            <w:tcW w:w="295" w:type="dxa"/>
            <w:tcBorders>
              <w:left w:val="nil"/>
              <w:right w:val="nil"/>
            </w:tcBorders>
            <w:shd w:val="clear" w:color="auto" w:fill="auto"/>
            <w:vAlign w:val="center"/>
          </w:tcPr>
          <w:p w14:paraId="643C327D"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kern w:val="2"/>
                <w:sz w:val="18"/>
                <w:szCs w:val="24"/>
                <w:lang w:val="x-none" w:eastAsia="ja-JP"/>
              </w:rPr>
              <w:t>–</w:t>
            </w:r>
          </w:p>
        </w:tc>
        <w:tc>
          <w:tcPr>
            <w:tcW w:w="1594" w:type="dxa"/>
            <w:tcBorders>
              <w:left w:val="nil"/>
            </w:tcBorders>
            <w:shd w:val="clear" w:color="auto" w:fill="auto"/>
            <w:vAlign w:val="center"/>
          </w:tcPr>
          <w:p w14:paraId="7469C431"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kern w:val="2"/>
                <w:sz w:val="18"/>
                <w:szCs w:val="24"/>
                <w:lang w:val="x-none" w:eastAsia="ja-JP"/>
              </w:rPr>
              <w:t>38</w:t>
            </w:r>
            <w:r w:rsidRPr="00697599">
              <w:rPr>
                <w:rFonts w:ascii="Arial" w:hAnsi="Arial" w:cs="Arial" w:hint="eastAsia"/>
                <w:kern w:val="2"/>
                <w:sz w:val="18"/>
                <w:szCs w:val="24"/>
                <w:lang w:val="x-none" w:eastAsia="ja-JP"/>
              </w:rPr>
              <w:t xml:space="preserve">00 </w:t>
            </w:r>
            <w:r w:rsidRPr="00697599">
              <w:rPr>
                <w:rFonts w:ascii="Arial" w:hAnsi="Arial" w:cs="Arial"/>
                <w:kern w:val="2"/>
                <w:sz w:val="18"/>
                <w:szCs w:val="24"/>
                <w:lang w:val="x-none" w:eastAsia="ja-JP"/>
              </w:rPr>
              <w:t>MHz</w:t>
            </w:r>
          </w:p>
        </w:tc>
        <w:tc>
          <w:tcPr>
            <w:tcW w:w="1232" w:type="dxa"/>
            <w:tcBorders>
              <w:right w:val="nil"/>
            </w:tcBorders>
            <w:shd w:val="clear" w:color="auto" w:fill="auto"/>
            <w:vAlign w:val="center"/>
          </w:tcPr>
          <w:p w14:paraId="18988364"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 xml:space="preserve">3300 </w:t>
            </w:r>
            <w:r w:rsidRPr="00697599">
              <w:rPr>
                <w:rFonts w:ascii="Arial" w:hAnsi="Arial" w:cs="Arial"/>
                <w:kern w:val="2"/>
                <w:sz w:val="18"/>
                <w:szCs w:val="24"/>
                <w:lang w:val="x-none" w:eastAsia="ja-JP"/>
              </w:rPr>
              <w:t>MHz</w:t>
            </w:r>
          </w:p>
        </w:tc>
        <w:tc>
          <w:tcPr>
            <w:tcW w:w="355" w:type="dxa"/>
            <w:tcBorders>
              <w:left w:val="nil"/>
              <w:right w:val="nil"/>
            </w:tcBorders>
            <w:shd w:val="clear" w:color="auto" w:fill="auto"/>
            <w:vAlign w:val="center"/>
          </w:tcPr>
          <w:p w14:paraId="2DF542E9"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kern w:val="2"/>
                <w:sz w:val="18"/>
                <w:szCs w:val="24"/>
                <w:lang w:val="x-none" w:eastAsia="ja-JP"/>
              </w:rPr>
              <w:t>–</w:t>
            </w:r>
          </w:p>
        </w:tc>
        <w:tc>
          <w:tcPr>
            <w:tcW w:w="1531" w:type="dxa"/>
            <w:tcBorders>
              <w:left w:val="nil"/>
            </w:tcBorders>
            <w:shd w:val="clear" w:color="auto" w:fill="auto"/>
            <w:vAlign w:val="center"/>
          </w:tcPr>
          <w:p w14:paraId="3514A53C"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kern w:val="2"/>
                <w:sz w:val="18"/>
                <w:szCs w:val="24"/>
                <w:lang w:val="x-none" w:eastAsia="ja-JP"/>
              </w:rPr>
              <w:t>38</w:t>
            </w:r>
            <w:r w:rsidRPr="00697599">
              <w:rPr>
                <w:rFonts w:ascii="Arial" w:hAnsi="Arial" w:cs="Arial" w:hint="eastAsia"/>
                <w:kern w:val="2"/>
                <w:sz w:val="18"/>
                <w:szCs w:val="24"/>
                <w:lang w:val="x-none" w:eastAsia="ja-JP"/>
              </w:rPr>
              <w:t xml:space="preserve">00 </w:t>
            </w:r>
            <w:r w:rsidRPr="00697599">
              <w:rPr>
                <w:rFonts w:ascii="Arial" w:hAnsi="Arial" w:cs="Arial"/>
                <w:kern w:val="2"/>
                <w:sz w:val="18"/>
                <w:szCs w:val="24"/>
                <w:lang w:val="x-none" w:eastAsia="ja-JP"/>
              </w:rPr>
              <w:t>MHz</w:t>
            </w:r>
          </w:p>
        </w:tc>
        <w:tc>
          <w:tcPr>
            <w:tcW w:w="1043" w:type="dxa"/>
            <w:shd w:val="clear" w:color="auto" w:fill="auto"/>
            <w:vAlign w:val="center"/>
          </w:tcPr>
          <w:p w14:paraId="7413B84C"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TDD</w:t>
            </w:r>
          </w:p>
        </w:tc>
      </w:tr>
    </w:tbl>
    <w:p w14:paraId="0D243FB1" w14:textId="77777777" w:rsidR="00BC06F1" w:rsidRPr="00697599" w:rsidRDefault="00BC06F1" w:rsidP="00BC06F1">
      <w:pPr>
        <w:widowControl w:val="0"/>
        <w:spacing w:after="0"/>
        <w:jc w:val="both"/>
        <w:rPr>
          <w:rFonts w:ascii="Cambria" w:hAnsi="Cambria"/>
          <w:kern w:val="2"/>
          <w:sz w:val="24"/>
          <w:szCs w:val="24"/>
          <w:lang w:val="en-US" w:eastAsia="zh-CN"/>
        </w:rPr>
      </w:pPr>
    </w:p>
    <w:p w14:paraId="42AC3295" w14:textId="77777777" w:rsidR="00BC06F1" w:rsidRPr="00697599" w:rsidRDefault="00BC06F1" w:rsidP="00BC06F1">
      <w:pPr>
        <w:keepNext/>
        <w:keepLines/>
        <w:widowControl w:val="0"/>
        <w:spacing w:before="120" w:after="120"/>
        <w:jc w:val="both"/>
        <w:outlineLvl w:val="2"/>
        <w:rPr>
          <w:rFonts w:ascii="Arial" w:hAnsi="Arial"/>
          <w:kern w:val="2"/>
          <w:sz w:val="28"/>
          <w:szCs w:val="28"/>
          <w:lang w:val="en-US" w:eastAsia="zh-CN"/>
        </w:rPr>
      </w:pPr>
      <w:bookmarkStart w:id="46" w:name="_Toc492043926"/>
      <w:bookmarkStart w:id="47" w:name="_Toc492044180"/>
      <w:bookmarkStart w:id="48" w:name="_Toc494295343"/>
      <w:bookmarkStart w:id="49" w:name="_Toc495923440"/>
      <w:bookmarkStart w:id="50" w:name="_Toc500344692"/>
      <w:bookmarkStart w:id="51" w:name="_Toc507677566"/>
      <w:bookmarkStart w:id="52" w:name="_Toc512349344"/>
      <w:r w:rsidRPr="00697599">
        <w:rPr>
          <w:rFonts w:ascii="Arial" w:hAnsi="Arial" w:hint="eastAsia"/>
          <w:kern w:val="2"/>
          <w:sz w:val="28"/>
          <w:szCs w:val="28"/>
          <w:lang w:val="en-US" w:eastAsia="zh-CN"/>
        </w:rPr>
        <w:t>6.5</w:t>
      </w:r>
      <w:r w:rsidRPr="00697599">
        <w:rPr>
          <w:rFonts w:ascii="Arial" w:hAnsi="Arial"/>
          <w:kern w:val="2"/>
          <w:sz w:val="28"/>
          <w:szCs w:val="28"/>
          <w:lang w:val="en-US" w:eastAsia="zh-CN"/>
        </w:rPr>
        <w:t>.</w:t>
      </w:r>
      <w:r w:rsidRPr="00697599">
        <w:rPr>
          <w:rFonts w:ascii="Arial" w:hAnsi="Arial" w:hint="eastAsia"/>
          <w:kern w:val="2"/>
          <w:sz w:val="28"/>
          <w:szCs w:val="28"/>
          <w:lang w:val="en-US" w:eastAsia="zh-CN"/>
        </w:rPr>
        <w:t>2</w:t>
      </w:r>
      <w:r w:rsidRPr="00697599">
        <w:rPr>
          <w:rFonts w:ascii="Arial" w:hAnsi="Arial"/>
          <w:kern w:val="2"/>
          <w:sz w:val="28"/>
          <w:szCs w:val="28"/>
          <w:lang w:val="en-US" w:eastAsia="zh-CN"/>
        </w:rPr>
        <w:tab/>
        <w:t xml:space="preserve">Channel bandwidths per operating band for </w:t>
      </w:r>
      <w:r w:rsidRPr="00697599">
        <w:rPr>
          <w:rFonts w:ascii="Arial" w:hAnsi="Arial" w:hint="eastAsia"/>
          <w:kern w:val="2"/>
          <w:sz w:val="28"/>
          <w:szCs w:val="28"/>
          <w:lang w:val="en-US" w:eastAsia="zh-CN"/>
        </w:rPr>
        <w:t>DC</w:t>
      </w:r>
      <w:bookmarkEnd w:id="46"/>
      <w:bookmarkEnd w:id="47"/>
      <w:bookmarkEnd w:id="48"/>
      <w:bookmarkEnd w:id="49"/>
      <w:bookmarkEnd w:id="50"/>
      <w:bookmarkEnd w:id="51"/>
      <w:bookmarkEnd w:id="52"/>
    </w:p>
    <w:p w14:paraId="631D4A54" w14:textId="77777777" w:rsidR="00BC06F1" w:rsidRPr="00697599" w:rsidRDefault="00BC06F1" w:rsidP="00BC06F1">
      <w:pPr>
        <w:widowControl w:val="0"/>
        <w:spacing w:before="120" w:after="120"/>
        <w:jc w:val="center"/>
        <w:rPr>
          <w:rFonts w:ascii="Arial" w:hAnsi="Arial" w:cs="Arial"/>
          <w:b/>
          <w:kern w:val="2"/>
          <w:szCs w:val="24"/>
          <w:lang w:val="en-US" w:eastAsia="zh-CN"/>
        </w:rPr>
      </w:pPr>
      <w:r w:rsidRPr="00697599">
        <w:rPr>
          <w:rFonts w:ascii="Arial" w:hAnsi="Arial" w:cs="Arial"/>
          <w:b/>
          <w:kern w:val="2"/>
          <w:szCs w:val="24"/>
          <w:lang w:val="en-US" w:eastAsia="zh-CN"/>
        </w:rPr>
        <w:t>Table 6.5.2-1: Supported bandwidths per DC band combination of LTE 1DL/1UL + one NR band</w:t>
      </w:r>
    </w:p>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9"/>
        <w:gridCol w:w="883"/>
        <w:gridCol w:w="1105"/>
        <w:gridCol w:w="578"/>
        <w:gridCol w:w="578"/>
        <w:gridCol w:w="578"/>
        <w:gridCol w:w="578"/>
        <w:gridCol w:w="578"/>
        <w:gridCol w:w="578"/>
        <w:gridCol w:w="639"/>
        <w:gridCol w:w="578"/>
        <w:gridCol w:w="639"/>
        <w:gridCol w:w="578"/>
        <w:gridCol w:w="578"/>
        <w:gridCol w:w="1316"/>
        <w:gridCol w:w="9"/>
      </w:tblGrid>
      <w:tr w:rsidR="00BC06F1" w:rsidRPr="00697599" w14:paraId="65C96E7D" w14:textId="77777777" w:rsidTr="00F0027D">
        <w:trPr>
          <w:gridAfter w:val="1"/>
          <w:wAfter w:w="9" w:type="dxa"/>
          <w:trHeight w:val="30"/>
          <w:jc w:val="center"/>
        </w:trPr>
        <w:tc>
          <w:tcPr>
            <w:tcW w:w="10843" w:type="dxa"/>
            <w:gridSpan w:val="15"/>
          </w:tcPr>
          <w:p w14:paraId="75B96E4D"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hint="eastAsia"/>
                <w:b/>
                <w:kern w:val="2"/>
                <w:sz w:val="18"/>
                <w:szCs w:val="24"/>
                <w:lang w:val="x-none" w:eastAsia="ja-JP"/>
              </w:rPr>
              <w:t>DC</w:t>
            </w:r>
            <w:r w:rsidRPr="00697599">
              <w:rPr>
                <w:rFonts w:ascii="Arial" w:hAnsi="Arial" w:cs="Arial"/>
                <w:b/>
                <w:kern w:val="2"/>
                <w:sz w:val="18"/>
                <w:szCs w:val="24"/>
                <w:lang w:val="x-none" w:eastAsia="zh-CN"/>
              </w:rPr>
              <w:t xml:space="preserve"> operating / channel bandwidth</w:t>
            </w:r>
          </w:p>
        </w:tc>
      </w:tr>
      <w:tr w:rsidR="00BC06F1" w:rsidRPr="00697599" w14:paraId="1D44A6CB" w14:textId="77777777" w:rsidTr="00F0027D">
        <w:trPr>
          <w:trHeight w:val="119"/>
          <w:jc w:val="center"/>
        </w:trPr>
        <w:tc>
          <w:tcPr>
            <w:tcW w:w="1059" w:type="dxa"/>
            <w:vAlign w:val="center"/>
          </w:tcPr>
          <w:p w14:paraId="7BA0AE9D"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b/>
                <w:kern w:val="2"/>
                <w:sz w:val="18"/>
                <w:szCs w:val="24"/>
                <w:lang w:val="x-none" w:eastAsia="zh-CN"/>
              </w:rPr>
              <w:t xml:space="preserve">E-UTRA </w:t>
            </w:r>
            <w:r w:rsidRPr="00697599">
              <w:rPr>
                <w:rFonts w:ascii="Arial" w:hAnsi="Arial" w:cs="Arial" w:hint="eastAsia"/>
                <w:b/>
                <w:kern w:val="2"/>
                <w:sz w:val="18"/>
                <w:szCs w:val="24"/>
                <w:lang w:val="x-none" w:eastAsia="ja-JP"/>
              </w:rPr>
              <w:t>and NR DC</w:t>
            </w:r>
            <w:r w:rsidRPr="00697599">
              <w:rPr>
                <w:rFonts w:ascii="Arial" w:hAnsi="Arial" w:cs="Arial"/>
                <w:b/>
                <w:kern w:val="2"/>
                <w:sz w:val="18"/>
                <w:szCs w:val="24"/>
                <w:lang w:val="x-none" w:eastAsia="zh-CN"/>
              </w:rPr>
              <w:t xml:space="preserve"> </w:t>
            </w:r>
            <w:proofErr w:type="spellStart"/>
            <w:r w:rsidRPr="00697599">
              <w:rPr>
                <w:rFonts w:ascii="Arial" w:hAnsi="Arial" w:cs="Arial"/>
                <w:b/>
                <w:kern w:val="2"/>
                <w:sz w:val="18"/>
                <w:szCs w:val="24"/>
                <w:lang w:val="x-none" w:eastAsia="zh-CN"/>
              </w:rPr>
              <w:t>Config</w:t>
            </w:r>
            <w:proofErr w:type="spellEnd"/>
            <w:r w:rsidRPr="00697599">
              <w:rPr>
                <w:rFonts w:ascii="Arial" w:hAnsi="Arial" w:cs="Arial" w:hint="eastAsia"/>
                <w:b/>
                <w:kern w:val="2"/>
                <w:sz w:val="18"/>
                <w:szCs w:val="24"/>
                <w:lang w:val="x-none" w:eastAsia="ja-JP"/>
              </w:rPr>
              <w:t>.</w:t>
            </w:r>
          </w:p>
        </w:tc>
        <w:tc>
          <w:tcPr>
            <w:tcW w:w="883" w:type="dxa"/>
            <w:vAlign w:val="center"/>
          </w:tcPr>
          <w:p w14:paraId="5E57AAE1"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E-UTRA</w:t>
            </w:r>
            <w:r w:rsidRPr="00697599">
              <w:rPr>
                <w:rFonts w:ascii="Arial" w:hAnsi="Arial" w:cs="Arial" w:hint="eastAsia"/>
                <w:b/>
                <w:kern w:val="2"/>
                <w:sz w:val="18"/>
                <w:szCs w:val="24"/>
                <w:lang w:val="x-none" w:eastAsia="ja-JP"/>
              </w:rPr>
              <w:t xml:space="preserve"> and NR</w:t>
            </w:r>
            <w:r w:rsidRPr="00697599">
              <w:rPr>
                <w:rFonts w:ascii="Arial" w:hAnsi="Arial" w:cs="Arial"/>
                <w:b/>
                <w:kern w:val="2"/>
                <w:sz w:val="18"/>
                <w:szCs w:val="24"/>
                <w:lang w:val="x-none" w:eastAsia="zh-CN"/>
              </w:rPr>
              <w:t xml:space="preserve"> Band</w:t>
            </w:r>
          </w:p>
        </w:tc>
        <w:tc>
          <w:tcPr>
            <w:tcW w:w="1105" w:type="dxa"/>
          </w:tcPr>
          <w:p w14:paraId="64435E84"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Subcarrier spacing</w:t>
            </w:r>
          </w:p>
          <w:p w14:paraId="078DD38F"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[kHz]</w:t>
            </w:r>
          </w:p>
        </w:tc>
        <w:tc>
          <w:tcPr>
            <w:tcW w:w="578" w:type="dxa"/>
            <w:vAlign w:val="center"/>
          </w:tcPr>
          <w:p w14:paraId="66F9D41D"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1.4</w:t>
            </w:r>
          </w:p>
          <w:p w14:paraId="194B3B19"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b/>
                <w:kern w:val="2"/>
                <w:sz w:val="18"/>
                <w:szCs w:val="24"/>
                <w:lang w:val="x-none" w:eastAsia="zh-CN"/>
              </w:rPr>
              <w:t>MHz</w:t>
            </w:r>
          </w:p>
        </w:tc>
        <w:tc>
          <w:tcPr>
            <w:tcW w:w="578" w:type="dxa"/>
            <w:vAlign w:val="center"/>
          </w:tcPr>
          <w:p w14:paraId="7626EA65"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3</w:t>
            </w:r>
          </w:p>
          <w:p w14:paraId="4DFB2D5C"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MHz</w:t>
            </w:r>
          </w:p>
        </w:tc>
        <w:tc>
          <w:tcPr>
            <w:tcW w:w="578" w:type="dxa"/>
            <w:vAlign w:val="center"/>
          </w:tcPr>
          <w:p w14:paraId="38080840"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5</w:t>
            </w:r>
          </w:p>
          <w:p w14:paraId="27315352"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b/>
                <w:kern w:val="2"/>
                <w:sz w:val="18"/>
                <w:szCs w:val="24"/>
                <w:lang w:val="x-none" w:eastAsia="zh-CN"/>
              </w:rPr>
              <w:t>MHz</w:t>
            </w:r>
          </w:p>
        </w:tc>
        <w:tc>
          <w:tcPr>
            <w:tcW w:w="578" w:type="dxa"/>
            <w:vAlign w:val="center"/>
          </w:tcPr>
          <w:p w14:paraId="2A5642FD"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10</w:t>
            </w:r>
          </w:p>
          <w:p w14:paraId="4A54A15A"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MHz</w:t>
            </w:r>
          </w:p>
        </w:tc>
        <w:tc>
          <w:tcPr>
            <w:tcW w:w="578" w:type="dxa"/>
            <w:vAlign w:val="center"/>
          </w:tcPr>
          <w:p w14:paraId="2BBED170"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15</w:t>
            </w:r>
          </w:p>
          <w:p w14:paraId="52758410"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MHz</w:t>
            </w:r>
          </w:p>
        </w:tc>
        <w:tc>
          <w:tcPr>
            <w:tcW w:w="578" w:type="dxa"/>
            <w:vAlign w:val="center"/>
          </w:tcPr>
          <w:p w14:paraId="01583381"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20</w:t>
            </w:r>
          </w:p>
          <w:p w14:paraId="2FBC9F9A"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MHz</w:t>
            </w:r>
          </w:p>
        </w:tc>
        <w:tc>
          <w:tcPr>
            <w:tcW w:w="639" w:type="dxa"/>
            <w:vAlign w:val="center"/>
          </w:tcPr>
          <w:p w14:paraId="72439236"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del w:id="53" w:author="Author">
              <w:r w:rsidRPr="00697599" w:rsidDel="005147B3">
                <w:rPr>
                  <w:rFonts w:ascii="Arial" w:hAnsi="Arial" w:cs="Arial" w:hint="eastAsia"/>
                  <w:b/>
                  <w:kern w:val="2"/>
                  <w:sz w:val="18"/>
                  <w:szCs w:val="24"/>
                  <w:lang w:val="x-none" w:eastAsia="ja-JP"/>
                </w:rPr>
                <w:delText>[</w:delText>
              </w:r>
            </w:del>
            <w:r w:rsidRPr="00697599">
              <w:rPr>
                <w:rFonts w:ascii="Arial" w:hAnsi="Arial" w:cs="Arial" w:hint="eastAsia"/>
                <w:b/>
                <w:kern w:val="2"/>
                <w:sz w:val="18"/>
                <w:szCs w:val="24"/>
                <w:lang w:val="x-none" w:eastAsia="ja-JP"/>
              </w:rPr>
              <w:t>40</w:t>
            </w:r>
          </w:p>
          <w:p w14:paraId="254D20F6" w14:textId="77777777" w:rsidR="00BC06F1" w:rsidRPr="005147B3" w:rsidRDefault="00BC06F1" w:rsidP="00F0027D">
            <w:pPr>
              <w:keepNext/>
              <w:keepLines/>
              <w:widowControl w:val="0"/>
              <w:spacing w:after="0"/>
              <w:jc w:val="center"/>
              <w:rPr>
                <w:rFonts w:ascii="Arial" w:hAnsi="Arial" w:cs="Arial"/>
                <w:b/>
                <w:kern w:val="2"/>
                <w:sz w:val="18"/>
                <w:szCs w:val="24"/>
                <w:lang w:eastAsia="ja-JP"/>
                <w:rPrChange w:id="54" w:author="Author">
                  <w:rPr>
                    <w:rFonts w:ascii="Arial" w:hAnsi="Arial" w:cs="Arial"/>
                    <w:b/>
                    <w:kern w:val="2"/>
                    <w:sz w:val="18"/>
                    <w:szCs w:val="24"/>
                    <w:lang w:val="x-none" w:eastAsia="ja-JP"/>
                  </w:rPr>
                </w:rPrChange>
              </w:rPr>
            </w:pPr>
            <w:r w:rsidRPr="00697599">
              <w:rPr>
                <w:rFonts w:ascii="Arial" w:hAnsi="Arial" w:cs="Arial"/>
                <w:b/>
                <w:kern w:val="2"/>
                <w:sz w:val="18"/>
                <w:szCs w:val="24"/>
                <w:lang w:val="x-none" w:eastAsia="zh-CN"/>
              </w:rPr>
              <w:t>MHz</w:t>
            </w:r>
            <w:del w:id="55" w:author="Author">
              <w:r w:rsidRPr="00697599" w:rsidDel="005147B3">
                <w:rPr>
                  <w:rFonts w:ascii="Arial" w:hAnsi="Arial" w:cs="Arial" w:hint="eastAsia"/>
                  <w:b/>
                  <w:kern w:val="2"/>
                  <w:sz w:val="18"/>
                  <w:szCs w:val="24"/>
                  <w:lang w:val="x-none" w:eastAsia="ja-JP"/>
                </w:rPr>
                <w:delText>]</w:delText>
              </w:r>
            </w:del>
          </w:p>
        </w:tc>
        <w:tc>
          <w:tcPr>
            <w:tcW w:w="578" w:type="dxa"/>
            <w:vAlign w:val="center"/>
          </w:tcPr>
          <w:p w14:paraId="1AF6387D"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50</w:t>
            </w:r>
          </w:p>
          <w:p w14:paraId="72E1D2F2"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MHz</w:t>
            </w:r>
          </w:p>
        </w:tc>
        <w:tc>
          <w:tcPr>
            <w:tcW w:w="639" w:type="dxa"/>
            <w:vAlign w:val="center"/>
          </w:tcPr>
          <w:p w14:paraId="5C668F50"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[60</w:t>
            </w:r>
          </w:p>
          <w:p w14:paraId="6594E493"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b/>
                <w:kern w:val="2"/>
                <w:sz w:val="18"/>
                <w:szCs w:val="24"/>
                <w:lang w:val="x-none" w:eastAsia="zh-CN"/>
              </w:rPr>
              <w:t>MHz</w:t>
            </w:r>
            <w:r w:rsidRPr="00697599">
              <w:rPr>
                <w:rFonts w:ascii="Arial" w:hAnsi="Arial" w:cs="Arial" w:hint="eastAsia"/>
                <w:b/>
                <w:kern w:val="2"/>
                <w:sz w:val="18"/>
                <w:szCs w:val="24"/>
                <w:lang w:val="x-none" w:eastAsia="ja-JP"/>
              </w:rPr>
              <w:t>]</w:t>
            </w:r>
          </w:p>
        </w:tc>
        <w:tc>
          <w:tcPr>
            <w:tcW w:w="578" w:type="dxa"/>
            <w:vAlign w:val="center"/>
          </w:tcPr>
          <w:p w14:paraId="1C11C68D"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hint="eastAsia"/>
                <w:b/>
                <w:kern w:val="2"/>
                <w:sz w:val="18"/>
                <w:szCs w:val="24"/>
                <w:lang w:val="x-none" w:eastAsia="ja-JP"/>
              </w:rPr>
              <w:t>80</w:t>
            </w:r>
          </w:p>
          <w:p w14:paraId="70FADF51" w14:textId="77777777" w:rsidR="00BC06F1" w:rsidRPr="00697599" w:rsidRDefault="00BC06F1" w:rsidP="00F0027D">
            <w:pPr>
              <w:keepNext/>
              <w:keepLines/>
              <w:widowControl w:val="0"/>
              <w:spacing w:after="0"/>
              <w:jc w:val="center"/>
              <w:rPr>
                <w:rFonts w:ascii="Arial" w:hAnsi="Arial" w:cs="Arial"/>
                <w:b/>
                <w:kern w:val="2"/>
                <w:sz w:val="18"/>
                <w:szCs w:val="24"/>
                <w:lang w:val="x-none" w:eastAsia="ja-JP"/>
              </w:rPr>
            </w:pPr>
            <w:r w:rsidRPr="00697599">
              <w:rPr>
                <w:rFonts w:ascii="Arial" w:hAnsi="Arial" w:cs="Arial"/>
                <w:b/>
                <w:kern w:val="2"/>
                <w:sz w:val="18"/>
                <w:szCs w:val="24"/>
                <w:lang w:val="x-none" w:eastAsia="zh-CN"/>
              </w:rPr>
              <w:t>MHz</w:t>
            </w:r>
          </w:p>
        </w:tc>
        <w:tc>
          <w:tcPr>
            <w:tcW w:w="578" w:type="dxa"/>
            <w:vAlign w:val="center"/>
          </w:tcPr>
          <w:p w14:paraId="63562D4B"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hint="eastAsia"/>
                <w:b/>
                <w:kern w:val="2"/>
                <w:sz w:val="18"/>
                <w:szCs w:val="24"/>
                <w:lang w:val="x-none" w:eastAsia="ja-JP"/>
              </w:rPr>
              <w:t>100</w:t>
            </w:r>
            <w:r w:rsidRPr="00697599">
              <w:rPr>
                <w:rFonts w:ascii="Arial" w:hAnsi="Arial" w:cs="Arial"/>
                <w:b/>
                <w:kern w:val="2"/>
                <w:sz w:val="18"/>
                <w:szCs w:val="24"/>
                <w:lang w:val="x-none" w:eastAsia="zh-CN"/>
              </w:rPr>
              <w:t xml:space="preserve"> MHz</w:t>
            </w:r>
          </w:p>
        </w:tc>
        <w:tc>
          <w:tcPr>
            <w:tcW w:w="1325" w:type="dxa"/>
            <w:gridSpan w:val="2"/>
            <w:vAlign w:val="center"/>
          </w:tcPr>
          <w:p w14:paraId="7C1494A6"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Maximum aggregated bandwidth</w:t>
            </w:r>
          </w:p>
          <w:p w14:paraId="3C978E8E" w14:textId="77777777" w:rsidR="00BC06F1" w:rsidRPr="00697599" w:rsidRDefault="00BC06F1" w:rsidP="00F0027D">
            <w:pPr>
              <w:keepNext/>
              <w:keepLines/>
              <w:widowControl w:val="0"/>
              <w:spacing w:after="0"/>
              <w:jc w:val="center"/>
              <w:rPr>
                <w:rFonts w:ascii="Arial" w:hAnsi="Arial" w:cs="Arial"/>
                <w:b/>
                <w:kern w:val="2"/>
                <w:sz w:val="18"/>
                <w:szCs w:val="24"/>
                <w:lang w:val="x-none" w:eastAsia="zh-CN"/>
              </w:rPr>
            </w:pPr>
            <w:r w:rsidRPr="00697599">
              <w:rPr>
                <w:rFonts w:ascii="Arial" w:hAnsi="Arial" w:cs="Arial"/>
                <w:b/>
                <w:kern w:val="2"/>
                <w:sz w:val="18"/>
                <w:szCs w:val="24"/>
                <w:lang w:val="x-none" w:eastAsia="zh-CN"/>
              </w:rPr>
              <w:t>[MHz]</w:t>
            </w:r>
          </w:p>
        </w:tc>
      </w:tr>
      <w:tr w:rsidR="00BC06F1" w:rsidRPr="00697599" w14:paraId="4DE4DE88" w14:textId="77777777" w:rsidTr="00F0027D">
        <w:trPr>
          <w:trHeight w:val="28"/>
          <w:jc w:val="center"/>
        </w:trPr>
        <w:tc>
          <w:tcPr>
            <w:tcW w:w="1059" w:type="dxa"/>
            <w:vMerge w:val="restart"/>
            <w:vAlign w:val="center"/>
          </w:tcPr>
          <w:p w14:paraId="6DBF7EFA"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DC</w:t>
            </w:r>
            <w:r w:rsidRPr="00697599">
              <w:rPr>
                <w:rFonts w:ascii="Arial" w:hAnsi="Arial" w:cs="Arial"/>
                <w:kern w:val="2"/>
                <w:sz w:val="18"/>
                <w:szCs w:val="24"/>
                <w:lang w:val="x-none" w:eastAsia="zh-CN"/>
              </w:rPr>
              <w:t>_</w:t>
            </w:r>
            <w:r w:rsidRPr="00697599">
              <w:rPr>
                <w:rFonts w:ascii="Arial" w:hAnsi="Arial" w:cs="Arial" w:hint="eastAsia"/>
                <w:kern w:val="2"/>
                <w:sz w:val="18"/>
                <w:szCs w:val="24"/>
                <w:lang w:val="x-none" w:eastAsia="ja-JP"/>
              </w:rPr>
              <w:t>3A</w:t>
            </w:r>
            <w:r w:rsidRPr="00697599">
              <w:rPr>
                <w:rFonts w:ascii="Arial" w:hAnsi="Arial" w:cs="Arial"/>
                <w:kern w:val="2"/>
                <w:sz w:val="18"/>
                <w:szCs w:val="24"/>
                <w:lang w:val="x-none" w:eastAsia="zh-CN"/>
              </w:rPr>
              <w:t>-</w:t>
            </w:r>
            <w:r w:rsidRPr="00697599">
              <w:rPr>
                <w:rFonts w:ascii="Arial" w:hAnsi="Arial" w:cs="Arial" w:hint="eastAsia"/>
                <w:kern w:val="2"/>
                <w:sz w:val="18"/>
                <w:szCs w:val="24"/>
                <w:lang w:val="x-none" w:eastAsia="ja-JP"/>
              </w:rPr>
              <w:t>n78</w:t>
            </w:r>
            <w:r w:rsidRPr="00697599">
              <w:rPr>
                <w:rFonts w:ascii="Arial" w:hAnsi="Arial" w:cs="Arial"/>
                <w:kern w:val="2"/>
                <w:sz w:val="18"/>
                <w:szCs w:val="24"/>
                <w:lang w:val="x-none" w:eastAsia="zh-CN"/>
              </w:rPr>
              <w:t>A</w:t>
            </w:r>
          </w:p>
        </w:tc>
        <w:tc>
          <w:tcPr>
            <w:tcW w:w="883" w:type="dxa"/>
            <w:shd w:val="clear" w:color="auto" w:fill="auto"/>
            <w:vAlign w:val="center"/>
          </w:tcPr>
          <w:p w14:paraId="667736BA"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3</w:t>
            </w:r>
          </w:p>
        </w:tc>
        <w:tc>
          <w:tcPr>
            <w:tcW w:w="1105" w:type="dxa"/>
          </w:tcPr>
          <w:p w14:paraId="067B6BCB"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15</w:t>
            </w:r>
          </w:p>
        </w:tc>
        <w:tc>
          <w:tcPr>
            <w:tcW w:w="578" w:type="dxa"/>
          </w:tcPr>
          <w:p w14:paraId="47E305A4"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Yes</w:t>
            </w:r>
          </w:p>
        </w:tc>
        <w:tc>
          <w:tcPr>
            <w:tcW w:w="578" w:type="dxa"/>
            <w:vAlign w:val="center"/>
          </w:tcPr>
          <w:p w14:paraId="6B5C3593"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tcPr>
          <w:p w14:paraId="4B802FCE"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Yes</w:t>
            </w:r>
          </w:p>
        </w:tc>
        <w:tc>
          <w:tcPr>
            <w:tcW w:w="578" w:type="dxa"/>
            <w:shd w:val="clear" w:color="auto" w:fill="auto"/>
            <w:vAlign w:val="center"/>
          </w:tcPr>
          <w:p w14:paraId="0FB6BECA"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70C213C3"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607D0B83"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639" w:type="dxa"/>
            <w:vAlign w:val="center"/>
          </w:tcPr>
          <w:p w14:paraId="382F7B2E"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vAlign w:val="center"/>
          </w:tcPr>
          <w:p w14:paraId="10955E58"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639" w:type="dxa"/>
          </w:tcPr>
          <w:p w14:paraId="4D510626"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tcPr>
          <w:p w14:paraId="3865B1C7"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vAlign w:val="center"/>
          </w:tcPr>
          <w:p w14:paraId="3061EE32"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1325" w:type="dxa"/>
            <w:gridSpan w:val="2"/>
            <w:vMerge w:val="restart"/>
            <w:vAlign w:val="center"/>
          </w:tcPr>
          <w:p w14:paraId="37FBB1E8"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120</w:t>
            </w:r>
          </w:p>
        </w:tc>
      </w:tr>
      <w:tr w:rsidR="00BC06F1" w:rsidRPr="00697599" w14:paraId="422DC17A" w14:textId="77777777" w:rsidTr="00F0027D">
        <w:trPr>
          <w:trHeight w:val="32"/>
          <w:jc w:val="center"/>
        </w:trPr>
        <w:tc>
          <w:tcPr>
            <w:tcW w:w="1059" w:type="dxa"/>
            <w:vMerge/>
            <w:vAlign w:val="center"/>
          </w:tcPr>
          <w:p w14:paraId="6039EBA9" w14:textId="77777777" w:rsidR="00BC06F1" w:rsidRPr="00697599" w:rsidRDefault="00BC06F1" w:rsidP="00F0027D">
            <w:pPr>
              <w:keepNext/>
              <w:keepLines/>
              <w:widowControl w:val="0"/>
              <w:spacing w:after="0"/>
              <w:jc w:val="center"/>
              <w:rPr>
                <w:rFonts w:ascii="Arial" w:hAnsi="Arial"/>
                <w:kern w:val="2"/>
                <w:sz w:val="18"/>
                <w:szCs w:val="24"/>
                <w:lang w:val="en-US" w:eastAsia="zh-CN"/>
              </w:rPr>
            </w:pPr>
          </w:p>
        </w:tc>
        <w:tc>
          <w:tcPr>
            <w:tcW w:w="883" w:type="dxa"/>
            <w:vMerge w:val="restart"/>
            <w:shd w:val="clear" w:color="auto" w:fill="auto"/>
            <w:vAlign w:val="center"/>
          </w:tcPr>
          <w:p w14:paraId="29128D96"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kern w:val="2"/>
                <w:sz w:val="18"/>
                <w:szCs w:val="24"/>
                <w:lang w:val="x-none" w:eastAsia="ja-JP"/>
              </w:rPr>
              <w:t>n</w:t>
            </w:r>
            <w:r w:rsidRPr="00697599">
              <w:rPr>
                <w:rFonts w:ascii="Arial" w:hAnsi="Arial" w:cs="Arial" w:hint="eastAsia"/>
                <w:kern w:val="2"/>
                <w:sz w:val="18"/>
                <w:szCs w:val="24"/>
                <w:lang w:val="x-none" w:eastAsia="ja-JP"/>
              </w:rPr>
              <w:t>78</w:t>
            </w:r>
          </w:p>
        </w:tc>
        <w:tc>
          <w:tcPr>
            <w:tcW w:w="1105" w:type="dxa"/>
          </w:tcPr>
          <w:p w14:paraId="47CE6924"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15</w:t>
            </w:r>
          </w:p>
        </w:tc>
        <w:tc>
          <w:tcPr>
            <w:tcW w:w="578" w:type="dxa"/>
          </w:tcPr>
          <w:p w14:paraId="54A46604"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tcPr>
          <w:p w14:paraId="41EA7C6C"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tcPr>
          <w:p w14:paraId="5BB41453"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shd w:val="clear" w:color="auto" w:fill="auto"/>
            <w:vAlign w:val="center"/>
          </w:tcPr>
          <w:p w14:paraId="267C8CDF"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1334FCE3"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72D65AF1"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639" w:type="dxa"/>
            <w:vAlign w:val="center"/>
          </w:tcPr>
          <w:p w14:paraId="246BBE86"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5478CE9B"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639" w:type="dxa"/>
          </w:tcPr>
          <w:p w14:paraId="399AE56E"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tcPr>
          <w:p w14:paraId="06606DA1"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vAlign w:val="center"/>
          </w:tcPr>
          <w:p w14:paraId="3C5A6399"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1325" w:type="dxa"/>
            <w:gridSpan w:val="2"/>
            <w:vMerge/>
            <w:vAlign w:val="center"/>
          </w:tcPr>
          <w:p w14:paraId="72ABC191" w14:textId="77777777" w:rsidR="00BC06F1" w:rsidRPr="00697599" w:rsidRDefault="00BC06F1" w:rsidP="00F0027D">
            <w:pPr>
              <w:keepNext/>
              <w:keepLines/>
              <w:widowControl w:val="0"/>
              <w:spacing w:after="0"/>
              <w:jc w:val="center"/>
              <w:rPr>
                <w:rFonts w:ascii="Arial" w:hAnsi="Arial"/>
                <w:kern w:val="2"/>
                <w:sz w:val="18"/>
                <w:szCs w:val="24"/>
                <w:lang w:val="en-US" w:eastAsia="zh-CN"/>
              </w:rPr>
            </w:pPr>
          </w:p>
        </w:tc>
      </w:tr>
      <w:tr w:rsidR="00BC06F1" w:rsidRPr="00697599" w14:paraId="134E39E2" w14:textId="77777777" w:rsidTr="00F0027D">
        <w:trPr>
          <w:trHeight w:val="5"/>
          <w:jc w:val="center"/>
        </w:trPr>
        <w:tc>
          <w:tcPr>
            <w:tcW w:w="1059" w:type="dxa"/>
            <w:vMerge/>
            <w:vAlign w:val="center"/>
          </w:tcPr>
          <w:p w14:paraId="70642B13" w14:textId="77777777" w:rsidR="00BC06F1" w:rsidRPr="00697599" w:rsidRDefault="00BC06F1" w:rsidP="00F0027D">
            <w:pPr>
              <w:keepNext/>
              <w:keepLines/>
              <w:widowControl w:val="0"/>
              <w:spacing w:after="0"/>
              <w:jc w:val="center"/>
              <w:rPr>
                <w:rFonts w:ascii="Arial" w:hAnsi="Arial"/>
                <w:kern w:val="2"/>
                <w:sz w:val="18"/>
                <w:szCs w:val="24"/>
                <w:lang w:val="en-US" w:eastAsia="zh-CN"/>
              </w:rPr>
            </w:pPr>
          </w:p>
        </w:tc>
        <w:tc>
          <w:tcPr>
            <w:tcW w:w="883" w:type="dxa"/>
            <w:vMerge/>
            <w:shd w:val="clear" w:color="auto" w:fill="auto"/>
            <w:vAlign w:val="center"/>
          </w:tcPr>
          <w:p w14:paraId="4DD57C3A"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p>
        </w:tc>
        <w:tc>
          <w:tcPr>
            <w:tcW w:w="1105" w:type="dxa"/>
          </w:tcPr>
          <w:p w14:paraId="120B8E5F"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30</w:t>
            </w:r>
          </w:p>
        </w:tc>
        <w:tc>
          <w:tcPr>
            <w:tcW w:w="578" w:type="dxa"/>
          </w:tcPr>
          <w:p w14:paraId="6061890F"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tcPr>
          <w:p w14:paraId="18D3E748"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tcPr>
          <w:p w14:paraId="145C7F0A"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shd w:val="clear" w:color="auto" w:fill="auto"/>
            <w:vAlign w:val="center"/>
          </w:tcPr>
          <w:p w14:paraId="3B8259DB"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12BDFB61"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1D618365"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639" w:type="dxa"/>
            <w:vAlign w:val="center"/>
          </w:tcPr>
          <w:p w14:paraId="40FA7449"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634BF001"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639" w:type="dxa"/>
            <w:vAlign w:val="center"/>
          </w:tcPr>
          <w:p w14:paraId="73434E3F"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781DB8B3"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2743A7EF"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1325" w:type="dxa"/>
            <w:gridSpan w:val="2"/>
            <w:vMerge/>
            <w:vAlign w:val="center"/>
          </w:tcPr>
          <w:p w14:paraId="698E4DDE" w14:textId="77777777" w:rsidR="00BC06F1" w:rsidRPr="00697599" w:rsidRDefault="00BC06F1" w:rsidP="00F0027D">
            <w:pPr>
              <w:keepNext/>
              <w:keepLines/>
              <w:widowControl w:val="0"/>
              <w:spacing w:after="0"/>
              <w:jc w:val="center"/>
              <w:rPr>
                <w:rFonts w:ascii="Arial" w:hAnsi="Arial"/>
                <w:kern w:val="2"/>
                <w:sz w:val="18"/>
                <w:szCs w:val="24"/>
                <w:lang w:val="en-US" w:eastAsia="zh-CN"/>
              </w:rPr>
            </w:pPr>
          </w:p>
        </w:tc>
      </w:tr>
      <w:tr w:rsidR="00BC06F1" w:rsidRPr="00697599" w14:paraId="5D59E777" w14:textId="77777777" w:rsidTr="00F0027D">
        <w:trPr>
          <w:trHeight w:val="5"/>
          <w:jc w:val="center"/>
        </w:trPr>
        <w:tc>
          <w:tcPr>
            <w:tcW w:w="1059" w:type="dxa"/>
            <w:vMerge/>
            <w:vAlign w:val="center"/>
          </w:tcPr>
          <w:p w14:paraId="3B0F4CB9" w14:textId="77777777" w:rsidR="00BC06F1" w:rsidRPr="00697599" w:rsidRDefault="00BC06F1" w:rsidP="00F0027D">
            <w:pPr>
              <w:keepNext/>
              <w:keepLines/>
              <w:widowControl w:val="0"/>
              <w:spacing w:after="0"/>
              <w:jc w:val="center"/>
              <w:rPr>
                <w:rFonts w:ascii="Arial" w:hAnsi="Arial"/>
                <w:kern w:val="2"/>
                <w:sz w:val="18"/>
                <w:szCs w:val="24"/>
                <w:lang w:val="en-US" w:eastAsia="zh-CN"/>
              </w:rPr>
            </w:pPr>
          </w:p>
        </w:tc>
        <w:tc>
          <w:tcPr>
            <w:tcW w:w="883" w:type="dxa"/>
            <w:vMerge/>
            <w:shd w:val="clear" w:color="auto" w:fill="auto"/>
            <w:vAlign w:val="center"/>
          </w:tcPr>
          <w:p w14:paraId="54FF22D5"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p>
        </w:tc>
        <w:tc>
          <w:tcPr>
            <w:tcW w:w="1105" w:type="dxa"/>
          </w:tcPr>
          <w:p w14:paraId="5AE8261C" w14:textId="77777777" w:rsidR="00BC06F1" w:rsidRPr="00697599" w:rsidRDefault="00BC06F1" w:rsidP="00F0027D">
            <w:pPr>
              <w:keepNext/>
              <w:keepLines/>
              <w:widowControl w:val="0"/>
              <w:spacing w:after="0"/>
              <w:jc w:val="center"/>
              <w:rPr>
                <w:rFonts w:ascii="Arial" w:hAnsi="Arial" w:cs="Arial"/>
                <w:kern w:val="2"/>
                <w:sz w:val="18"/>
                <w:szCs w:val="24"/>
                <w:lang w:val="x-none" w:eastAsia="ja-JP"/>
              </w:rPr>
            </w:pPr>
            <w:r w:rsidRPr="00697599">
              <w:rPr>
                <w:rFonts w:ascii="Arial" w:hAnsi="Arial" w:cs="Arial" w:hint="eastAsia"/>
                <w:kern w:val="2"/>
                <w:sz w:val="18"/>
                <w:szCs w:val="24"/>
                <w:lang w:val="x-none" w:eastAsia="ja-JP"/>
              </w:rPr>
              <w:t>60</w:t>
            </w:r>
          </w:p>
        </w:tc>
        <w:tc>
          <w:tcPr>
            <w:tcW w:w="578" w:type="dxa"/>
          </w:tcPr>
          <w:p w14:paraId="170AED1F"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tcPr>
          <w:p w14:paraId="193775C9"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tcPr>
          <w:p w14:paraId="7FAE6A58"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p>
        </w:tc>
        <w:tc>
          <w:tcPr>
            <w:tcW w:w="578" w:type="dxa"/>
            <w:shd w:val="clear" w:color="auto" w:fill="auto"/>
            <w:vAlign w:val="center"/>
          </w:tcPr>
          <w:p w14:paraId="6132B95D"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71FE0750"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396B82CC"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639" w:type="dxa"/>
            <w:vAlign w:val="center"/>
          </w:tcPr>
          <w:p w14:paraId="6C8593D0"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5B848C3F"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639" w:type="dxa"/>
            <w:vAlign w:val="center"/>
          </w:tcPr>
          <w:p w14:paraId="07052621"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6B948046"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578" w:type="dxa"/>
            <w:vAlign w:val="center"/>
          </w:tcPr>
          <w:p w14:paraId="3B09F7CA" w14:textId="77777777" w:rsidR="00BC06F1" w:rsidRPr="00697599" w:rsidRDefault="00BC06F1" w:rsidP="00F0027D">
            <w:pPr>
              <w:keepNext/>
              <w:keepLines/>
              <w:widowControl w:val="0"/>
              <w:spacing w:after="0"/>
              <w:jc w:val="center"/>
              <w:rPr>
                <w:rFonts w:ascii="Arial" w:hAnsi="Arial" w:cs="Arial"/>
                <w:kern w:val="2"/>
                <w:sz w:val="18"/>
                <w:szCs w:val="24"/>
                <w:lang w:val="x-none" w:eastAsia="zh-CN"/>
              </w:rPr>
            </w:pPr>
            <w:r w:rsidRPr="00697599">
              <w:rPr>
                <w:rFonts w:ascii="Arial" w:hAnsi="Arial" w:cs="Arial" w:hint="eastAsia"/>
                <w:kern w:val="2"/>
                <w:sz w:val="18"/>
                <w:szCs w:val="24"/>
                <w:lang w:val="x-none" w:eastAsia="ja-JP"/>
              </w:rPr>
              <w:t>Yes</w:t>
            </w:r>
          </w:p>
        </w:tc>
        <w:tc>
          <w:tcPr>
            <w:tcW w:w="1325" w:type="dxa"/>
            <w:gridSpan w:val="2"/>
            <w:vMerge/>
            <w:vAlign w:val="center"/>
          </w:tcPr>
          <w:p w14:paraId="0873CBB1" w14:textId="77777777" w:rsidR="00BC06F1" w:rsidRPr="00697599" w:rsidRDefault="00BC06F1" w:rsidP="00F0027D">
            <w:pPr>
              <w:keepNext/>
              <w:keepLines/>
              <w:widowControl w:val="0"/>
              <w:spacing w:after="0"/>
              <w:jc w:val="center"/>
              <w:rPr>
                <w:rFonts w:ascii="Arial" w:hAnsi="Arial"/>
                <w:kern w:val="2"/>
                <w:sz w:val="18"/>
                <w:szCs w:val="24"/>
                <w:lang w:val="en-US" w:eastAsia="zh-CN"/>
              </w:rPr>
            </w:pPr>
          </w:p>
        </w:tc>
      </w:tr>
    </w:tbl>
    <w:p w14:paraId="5D11B9D6" w14:textId="77777777" w:rsidR="00BC06F1" w:rsidRDefault="00BC06F1" w:rsidP="00BC06F1">
      <w:pPr>
        <w:pBdr>
          <w:bottom w:val="single" w:sz="6" w:space="1" w:color="auto"/>
        </w:pBdr>
        <w:rPr>
          <w:lang w:val="en-US" w:eastAsia="ja-JP"/>
        </w:rPr>
      </w:pPr>
    </w:p>
    <w:p w14:paraId="11990155" w14:textId="77777777" w:rsidR="00BC06F1" w:rsidRPr="00697599" w:rsidRDefault="00BC06F1" w:rsidP="00BC06F1">
      <w:pPr>
        <w:pBdr>
          <w:bottom w:val="single" w:sz="6" w:space="1" w:color="auto"/>
        </w:pBdr>
        <w:rPr>
          <w:lang w:val="en-US" w:eastAsia="ja-JP"/>
        </w:rPr>
      </w:pPr>
    </w:p>
    <w:p w14:paraId="48FDDF74" w14:textId="77777777" w:rsidR="00BC06F1" w:rsidRDefault="00BC06F1" w:rsidP="00BC06F1"/>
    <w:p w14:paraId="265509D9" w14:textId="77777777" w:rsidR="00BC06F1" w:rsidRDefault="00BC06F1" w:rsidP="00BC06F1"/>
    <w:p w14:paraId="2767A000" w14:textId="77777777" w:rsidR="00BC06F1" w:rsidRPr="00697599" w:rsidRDefault="00BC06F1" w:rsidP="00BC06F1">
      <w:pPr>
        <w:keepNext/>
        <w:keepLines/>
        <w:spacing w:before="180"/>
        <w:ind w:left="1134" w:hanging="1134"/>
        <w:outlineLvl w:val="1"/>
        <w:rPr>
          <w:rFonts w:ascii="Arial" w:hAnsi="Arial" w:cs="Arial"/>
          <w:sz w:val="32"/>
          <w:lang w:val="en-US" w:eastAsia="ja-JP"/>
        </w:rPr>
      </w:pPr>
      <w:bookmarkStart w:id="56" w:name="_Toc494295542"/>
      <w:bookmarkStart w:id="57" w:name="_Toc495923642"/>
      <w:bookmarkStart w:id="58" w:name="_Toc500344895"/>
      <w:bookmarkStart w:id="59" w:name="_Toc507677768"/>
      <w:bookmarkStart w:id="60" w:name="_Toc512349546"/>
      <w:r w:rsidRPr="00697599">
        <w:rPr>
          <w:rFonts w:ascii="Arial" w:hAnsi="Arial" w:cs="Arial"/>
          <w:sz w:val="32"/>
          <w:lang w:val="en-US"/>
        </w:rPr>
        <w:t>6.39</w:t>
      </w:r>
      <w:r w:rsidRPr="00697599">
        <w:rPr>
          <w:rFonts w:ascii="Arial" w:hAnsi="Arial" w:cs="Arial"/>
          <w:sz w:val="32"/>
          <w:lang w:val="en-US"/>
        </w:rPr>
        <w:tab/>
      </w:r>
      <w:r w:rsidRPr="00697599">
        <w:rPr>
          <w:rFonts w:ascii="Arial" w:hAnsi="Arial" w:cs="Arial" w:hint="eastAsia"/>
          <w:sz w:val="32"/>
          <w:lang w:val="en-US" w:eastAsia="ja-JP"/>
        </w:rPr>
        <w:t>DC</w:t>
      </w:r>
      <w:r w:rsidRPr="00697599">
        <w:rPr>
          <w:rFonts w:ascii="Arial" w:hAnsi="Arial" w:cs="Arial"/>
          <w:sz w:val="32"/>
          <w:lang w:val="en-US"/>
        </w:rPr>
        <w:t>_</w:t>
      </w:r>
      <w:r w:rsidRPr="00697599">
        <w:rPr>
          <w:rFonts w:ascii="Arial" w:hAnsi="Arial" w:cs="Arial"/>
          <w:sz w:val="32"/>
          <w:lang w:val="en-US" w:eastAsia="ja-JP"/>
        </w:rPr>
        <w:t>7</w:t>
      </w:r>
      <w:r w:rsidRPr="00697599">
        <w:rPr>
          <w:rFonts w:ascii="Arial" w:hAnsi="Arial" w:cs="Arial"/>
          <w:sz w:val="32"/>
          <w:lang w:val="en-US"/>
        </w:rPr>
        <w:t>A-</w:t>
      </w:r>
      <w:r w:rsidRPr="00697599">
        <w:rPr>
          <w:rFonts w:ascii="Arial" w:hAnsi="Arial" w:cs="Arial"/>
          <w:sz w:val="32"/>
          <w:lang w:val="en-US" w:eastAsia="ja-JP"/>
        </w:rPr>
        <w:t>n78</w:t>
      </w:r>
      <w:bookmarkEnd w:id="56"/>
      <w:bookmarkEnd w:id="57"/>
      <w:bookmarkEnd w:id="58"/>
      <w:bookmarkEnd w:id="59"/>
      <w:bookmarkEnd w:id="60"/>
    </w:p>
    <w:p w14:paraId="4D71F57E" w14:textId="77777777" w:rsidR="00BC06F1" w:rsidRPr="00697599" w:rsidRDefault="00BC06F1" w:rsidP="00BC06F1">
      <w:pPr>
        <w:keepNext/>
        <w:keepLines/>
        <w:spacing w:before="120"/>
        <w:ind w:left="1134" w:hanging="1134"/>
        <w:outlineLvl w:val="2"/>
        <w:rPr>
          <w:rFonts w:ascii="Arial" w:hAnsi="Arial" w:cs="Arial"/>
          <w:sz w:val="28"/>
          <w:szCs w:val="28"/>
          <w:lang w:val="en-US" w:eastAsia="ja-JP"/>
        </w:rPr>
      </w:pPr>
      <w:bookmarkStart w:id="61" w:name="_Toc494295543"/>
      <w:bookmarkStart w:id="62" w:name="_Toc495923643"/>
      <w:bookmarkStart w:id="63" w:name="_Toc500344896"/>
      <w:bookmarkStart w:id="64" w:name="_Toc507677769"/>
      <w:bookmarkStart w:id="65" w:name="_Toc512349547"/>
      <w:r w:rsidRPr="00697599">
        <w:rPr>
          <w:rFonts w:ascii="Arial" w:hAnsi="Arial" w:cs="Arial"/>
          <w:sz w:val="28"/>
          <w:szCs w:val="28"/>
          <w:lang w:val="en-US" w:eastAsia="zh-CN"/>
        </w:rPr>
        <w:t>6.39</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61"/>
      <w:bookmarkEnd w:id="62"/>
      <w:bookmarkEnd w:id="63"/>
      <w:bookmarkEnd w:id="64"/>
      <w:bookmarkEnd w:id="65"/>
    </w:p>
    <w:p w14:paraId="27E3C648" w14:textId="77777777" w:rsidR="00BC06F1" w:rsidRPr="00697599" w:rsidRDefault="00BC06F1" w:rsidP="00BC06F1">
      <w:pPr>
        <w:spacing w:before="120" w:after="120"/>
        <w:jc w:val="center"/>
        <w:rPr>
          <w:rFonts w:ascii="Arial" w:hAnsi="Arial" w:cs="Arial"/>
          <w:b/>
          <w:lang w:eastAsia="ja-JP"/>
        </w:rPr>
      </w:pPr>
      <w:r w:rsidRPr="00697599">
        <w:rPr>
          <w:rFonts w:ascii="Arial" w:hAnsi="Arial" w:cs="Arial"/>
          <w:b/>
        </w:rPr>
        <w:t xml:space="preserve">Table </w:t>
      </w:r>
      <w:r w:rsidRPr="00697599">
        <w:rPr>
          <w:rFonts w:ascii="Arial" w:hAnsi="Arial" w:cs="Arial"/>
          <w:b/>
          <w:lang w:eastAsia="zh-CN"/>
        </w:rPr>
        <w:t>6.39.1</w:t>
      </w:r>
      <w:r w:rsidRPr="00697599">
        <w:rPr>
          <w:rFonts w:ascii="Arial" w:hAnsi="Arial" w:cs="Arial"/>
          <w:b/>
        </w:rPr>
        <w:t xml:space="preserve">-1: </w:t>
      </w:r>
      <w:r w:rsidRPr="00697599">
        <w:rPr>
          <w:rFonts w:ascii="Arial" w:hAnsi="Arial" w:cs="Arial"/>
          <w:b/>
          <w:lang w:eastAsia="zh-CN"/>
        </w:rPr>
        <w:t xml:space="preserve">DC band combination of </w:t>
      </w:r>
      <w:r w:rsidRPr="00697599">
        <w:rPr>
          <w:rFonts w:ascii="Arial" w:hAnsi="Arial" w:cs="Arial"/>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BC06F1" w:rsidRPr="00697599" w14:paraId="2D393C5E" w14:textId="77777777" w:rsidTr="00F0027D">
        <w:trPr>
          <w:trHeight w:val="268"/>
          <w:jc w:val="center"/>
        </w:trPr>
        <w:tc>
          <w:tcPr>
            <w:tcW w:w="1325" w:type="dxa"/>
            <w:vMerge w:val="restart"/>
            <w:shd w:val="clear" w:color="auto" w:fill="auto"/>
            <w:vAlign w:val="center"/>
          </w:tcPr>
          <w:p w14:paraId="683A7406"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hAnsi="Arial" w:cs="Arial" w:hint="eastAsia"/>
                <w:b/>
                <w:sz w:val="18"/>
                <w:lang w:val="x-none" w:eastAsia="ja-JP"/>
              </w:rPr>
              <w:t xml:space="preserve"> and NR</w:t>
            </w:r>
            <w:r w:rsidRPr="00697599">
              <w:rPr>
                <w:rFonts w:ascii="Arial" w:hAnsi="Arial" w:cs="Arial"/>
                <w:b/>
                <w:sz w:val="18"/>
                <w:lang w:val="x-none"/>
              </w:rPr>
              <w:t xml:space="preserve"> </w:t>
            </w:r>
            <w:r w:rsidRPr="00697599">
              <w:rPr>
                <w:rFonts w:ascii="Arial" w:hAnsi="Arial" w:cs="Arial" w:hint="eastAsia"/>
                <w:b/>
                <w:sz w:val="18"/>
                <w:lang w:val="x-none" w:eastAsia="ja-JP"/>
              </w:rPr>
              <w:t>DC</w:t>
            </w:r>
            <w:r w:rsidRPr="00697599">
              <w:rPr>
                <w:rFonts w:ascii="Arial" w:hAnsi="Arial" w:cs="Arial"/>
                <w:b/>
                <w:sz w:val="18"/>
                <w:lang w:val="x-none"/>
              </w:rPr>
              <w:t xml:space="preserve"> Band</w:t>
            </w:r>
          </w:p>
        </w:tc>
        <w:tc>
          <w:tcPr>
            <w:tcW w:w="1276" w:type="dxa"/>
            <w:vMerge w:val="restart"/>
            <w:shd w:val="clear" w:color="auto" w:fill="auto"/>
            <w:vAlign w:val="center"/>
          </w:tcPr>
          <w:p w14:paraId="2581E90A"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hAnsi="Arial" w:cs="Arial" w:hint="eastAsia"/>
                <w:b/>
                <w:sz w:val="18"/>
                <w:lang w:val="x-none" w:eastAsia="ja-JP"/>
              </w:rPr>
              <w:t xml:space="preserve"> and NR</w:t>
            </w:r>
            <w:r w:rsidRPr="00697599">
              <w:rPr>
                <w:rFonts w:ascii="Arial" w:hAnsi="Arial" w:cs="Arial"/>
                <w:b/>
                <w:sz w:val="18"/>
                <w:lang w:val="x-none"/>
              </w:rPr>
              <w:t xml:space="preserve"> Band</w:t>
            </w:r>
          </w:p>
        </w:tc>
        <w:tc>
          <w:tcPr>
            <w:tcW w:w="2977" w:type="dxa"/>
            <w:gridSpan w:val="3"/>
            <w:shd w:val="clear" w:color="auto" w:fill="auto"/>
          </w:tcPr>
          <w:p w14:paraId="03D5FCD4"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Uplink (UL) band</w:t>
            </w:r>
          </w:p>
        </w:tc>
        <w:tc>
          <w:tcPr>
            <w:tcW w:w="3118" w:type="dxa"/>
            <w:gridSpan w:val="3"/>
            <w:shd w:val="clear" w:color="auto" w:fill="auto"/>
          </w:tcPr>
          <w:p w14:paraId="4350FC79"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Downlink (DL) band</w:t>
            </w:r>
          </w:p>
        </w:tc>
        <w:tc>
          <w:tcPr>
            <w:tcW w:w="1043" w:type="dxa"/>
            <w:vMerge w:val="restart"/>
            <w:shd w:val="clear" w:color="auto" w:fill="auto"/>
            <w:vAlign w:val="center"/>
          </w:tcPr>
          <w:p w14:paraId="14F29549"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Duplex</w:t>
            </w:r>
          </w:p>
          <w:p w14:paraId="3955D781"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mode</w:t>
            </w:r>
          </w:p>
        </w:tc>
      </w:tr>
      <w:tr w:rsidR="00BC06F1" w:rsidRPr="00697599" w14:paraId="4863DF55" w14:textId="77777777" w:rsidTr="00F0027D">
        <w:trPr>
          <w:trHeight w:val="184"/>
          <w:jc w:val="center"/>
        </w:trPr>
        <w:tc>
          <w:tcPr>
            <w:tcW w:w="1325" w:type="dxa"/>
            <w:vMerge/>
            <w:shd w:val="clear" w:color="auto" w:fill="auto"/>
          </w:tcPr>
          <w:p w14:paraId="07CDA716" w14:textId="77777777" w:rsidR="00BC06F1" w:rsidRPr="00697599" w:rsidRDefault="00BC06F1" w:rsidP="00F0027D">
            <w:pPr>
              <w:keepNext/>
              <w:keepLines/>
              <w:spacing w:after="0"/>
              <w:rPr>
                <w:rFonts w:ascii="Arial" w:hAnsi="Arial" w:cs="Arial"/>
                <w:sz w:val="18"/>
                <w:lang w:val="x-none"/>
              </w:rPr>
            </w:pPr>
          </w:p>
        </w:tc>
        <w:tc>
          <w:tcPr>
            <w:tcW w:w="1276" w:type="dxa"/>
            <w:vMerge/>
            <w:shd w:val="clear" w:color="auto" w:fill="auto"/>
          </w:tcPr>
          <w:p w14:paraId="778FAEA9" w14:textId="77777777" w:rsidR="00BC06F1" w:rsidRPr="00697599" w:rsidRDefault="00BC06F1" w:rsidP="00F0027D">
            <w:pPr>
              <w:keepNext/>
              <w:keepLines/>
              <w:spacing w:after="0"/>
              <w:rPr>
                <w:rFonts w:ascii="Arial" w:hAnsi="Arial" w:cs="Arial"/>
                <w:sz w:val="18"/>
                <w:lang w:val="x-none"/>
              </w:rPr>
            </w:pPr>
          </w:p>
        </w:tc>
        <w:tc>
          <w:tcPr>
            <w:tcW w:w="2977" w:type="dxa"/>
            <w:gridSpan w:val="3"/>
            <w:shd w:val="clear" w:color="auto" w:fill="auto"/>
            <w:vAlign w:val="center"/>
          </w:tcPr>
          <w:p w14:paraId="5E2C8806"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BS receive / UE transmit</w:t>
            </w:r>
          </w:p>
        </w:tc>
        <w:tc>
          <w:tcPr>
            <w:tcW w:w="3118" w:type="dxa"/>
            <w:gridSpan w:val="3"/>
            <w:shd w:val="clear" w:color="auto" w:fill="auto"/>
          </w:tcPr>
          <w:p w14:paraId="6D6B26F8"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BS transmit / UE receive</w:t>
            </w:r>
          </w:p>
        </w:tc>
        <w:tc>
          <w:tcPr>
            <w:tcW w:w="1043" w:type="dxa"/>
            <w:vMerge/>
            <w:shd w:val="clear" w:color="auto" w:fill="auto"/>
          </w:tcPr>
          <w:p w14:paraId="42C2DB4D" w14:textId="77777777" w:rsidR="00BC06F1" w:rsidRPr="00697599" w:rsidRDefault="00BC06F1" w:rsidP="00F0027D">
            <w:pPr>
              <w:keepNext/>
              <w:keepLines/>
              <w:spacing w:after="0"/>
              <w:rPr>
                <w:rFonts w:ascii="Arial" w:hAnsi="Arial" w:cs="Arial"/>
                <w:sz w:val="18"/>
                <w:lang w:val="x-none"/>
              </w:rPr>
            </w:pPr>
          </w:p>
        </w:tc>
      </w:tr>
      <w:tr w:rsidR="00BC06F1" w:rsidRPr="00697599" w14:paraId="57DB9666" w14:textId="77777777" w:rsidTr="00F0027D">
        <w:trPr>
          <w:trHeight w:val="184"/>
          <w:jc w:val="center"/>
        </w:trPr>
        <w:tc>
          <w:tcPr>
            <w:tcW w:w="1325" w:type="dxa"/>
            <w:vMerge/>
            <w:shd w:val="clear" w:color="auto" w:fill="auto"/>
          </w:tcPr>
          <w:p w14:paraId="3A7B88DC" w14:textId="77777777" w:rsidR="00BC06F1" w:rsidRPr="00697599" w:rsidRDefault="00BC06F1" w:rsidP="00F0027D">
            <w:pPr>
              <w:keepNext/>
              <w:keepLines/>
              <w:spacing w:after="0"/>
              <w:rPr>
                <w:rFonts w:ascii="Arial" w:hAnsi="Arial" w:cs="Arial"/>
                <w:sz w:val="18"/>
                <w:lang w:val="x-none"/>
              </w:rPr>
            </w:pPr>
          </w:p>
        </w:tc>
        <w:tc>
          <w:tcPr>
            <w:tcW w:w="1276" w:type="dxa"/>
            <w:vMerge/>
            <w:shd w:val="clear" w:color="auto" w:fill="auto"/>
          </w:tcPr>
          <w:p w14:paraId="303E369D" w14:textId="77777777" w:rsidR="00BC06F1" w:rsidRPr="00697599" w:rsidRDefault="00BC06F1" w:rsidP="00F0027D">
            <w:pPr>
              <w:keepNext/>
              <w:keepLines/>
              <w:spacing w:after="0"/>
              <w:rPr>
                <w:rFonts w:ascii="Arial" w:hAnsi="Arial" w:cs="Arial"/>
                <w:sz w:val="18"/>
                <w:lang w:val="x-none"/>
              </w:rPr>
            </w:pPr>
          </w:p>
        </w:tc>
        <w:tc>
          <w:tcPr>
            <w:tcW w:w="2977" w:type="dxa"/>
            <w:gridSpan w:val="3"/>
            <w:shd w:val="clear" w:color="auto" w:fill="auto"/>
            <w:vAlign w:val="center"/>
          </w:tcPr>
          <w:p w14:paraId="5DC204F1" w14:textId="77777777" w:rsidR="00BC06F1" w:rsidRPr="00697599" w:rsidRDefault="00BC06F1" w:rsidP="00F0027D">
            <w:pPr>
              <w:keepNext/>
              <w:keepLines/>
              <w:spacing w:after="0"/>
              <w:jc w:val="center"/>
              <w:rPr>
                <w:rFonts w:ascii="Arial" w:hAnsi="Arial" w:cs="Arial"/>
                <w:b/>
                <w:sz w:val="18"/>
                <w:lang w:val="x-none"/>
              </w:rPr>
            </w:pPr>
            <w:proofErr w:type="spellStart"/>
            <w:r w:rsidRPr="00697599">
              <w:rPr>
                <w:rFonts w:ascii="Arial" w:hAnsi="Arial" w:cs="Arial"/>
                <w:b/>
                <w:sz w:val="18"/>
                <w:lang w:val="x-none"/>
              </w:rPr>
              <w:t>F</w:t>
            </w:r>
            <w:r w:rsidRPr="00697599">
              <w:rPr>
                <w:rFonts w:ascii="Arial" w:hAnsi="Arial" w:cs="Arial"/>
                <w:b/>
                <w:sz w:val="18"/>
                <w:vertAlign w:val="subscript"/>
                <w:lang w:val="x-none"/>
              </w:rPr>
              <w:t>UL_low</w:t>
            </w:r>
            <w:proofErr w:type="spellEnd"/>
            <w:r w:rsidRPr="00697599">
              <w:rPr>
                <w:rFonts w:ascii="Arial" w:hAnsi="Arial" w:cs="Arial"/>
                <w:b/>
                <w:sz w:val="18"/>
                <w:lang w:val="x-none"/>
              </w:rPr>
              <w:t xml:space="preserve"> – </w:t>
            </w:r>
            <w:proofErr w:type="spellStart"/>
            <w:r w:rsidRPr="00697599">
              <w:rPr>
                <w:rFonts w:ascii="Arial" w:hAnsi="Arial" w:cs="Arial"/>
                <w:b/>
                <w:sz w:val="18"/>
                <w:lang w:val="x-none"/>
              </w:rPr>
              <w:t>F</w:t>
            </w:r>
            <w:r w:rsidRPr="00697599">
              <w:rPr>
                <w:rFonts w:ascii="Arial" w:hAnsi="Arial" w:cs="Arial"/>
                <w:b/>
                <w:sz w:val="18"/>
                <w:vertAlign w:val="subscript"/>
                <w:lang w:val="x-none"/>
              </w:rPr>
              <w:t>UL_high</w:t>
            </w:r>
            <w:proofErr w:type="spellEnd"/>
          </w:p>
        </w:tc>
        <w:tc>
          <w:tcPr>
            <w:tcW w:w="3118" w:type="dxa"/>
            <w:gridSpan w:val="3"/>
            <w:shd w:val="clear" w:color="auto" w:fill="auto"/>
            <w:vAlign w:val="center"/>
          </w:tcPr>
          <w:p w14:paraId="77447E92" w14:textId="77777777" w:rsidR="00BC06F1" w:rsidRPr="00697599" w:rsidRDefault="00BC06F1" w:rsidP="00F0027D">
            <w:pPr>
              <w:keepNext/>
              <w:keepLines/>
              <w:spacing w:after="0"/>
              <w:jc w:val="center"/>
              <w:rPr>
                <w:rFonts w:ascii="Arial" w:hAnsi="Arial" w:cs="Arial"/>
                <w:b/>
                <w:sz w:val="18"/>
                <w:lang w:val="x-none"/>
              </w:rPr>
            </w:pPr>
            <w:proofErr w:type="spellStart"/>
            <w:r w:rsidRPr="00697599">
              <w:rPr>
                <w:rFonts w:ascii="Arial" w:hAnsi="Arial" w:cs="Arial"/>
                <w:b/>
                <w:sz w:val="18"/>
                <w:lang w:val="x-none"/>
              </w:rPr>
              <w:t>F</w:t>
            </w:r>
            <w:r w:rsidRPr="00697599">
              <w:rPr>
                <w:rFonts w:ascii="Arial" w:hAnsi="Arial" w:cs="Arial"/>
                <w:b/>
                <w:sz w:val="18"/>
                <w:vertAlign w:val="subscript"/>
                <w:lang w:val="x-none"/>
              </w:rPr>
              <w:t>DL_low</w:t>
            </w:r>
            <w:proofErr w:type="spellEnd"/>
            <w:r w:rsidRPr="00697599">
              <w:rPr>
                <w:rFonts w:ascii="Arial" w:hAnsi="Arial" w:cs="Arial"/>
                <w:b/>
                <w:sz w:val="18"/>
                <w:lang w:val="x-none"/>
              </w:rPr>
              <w:t xml:space="preserve"> – </w:t>
            </w:r>
            <w:proofErr w:type="spellStart"/>
            <w:r w:rsidRPr="00697599">
              <w:rPr>
                <w:rFonts w:ascii="Arial" w:hAnsi="Arial" w:cs="Arial"/>
                <w:b/>
                <w:sz w:val="18"/>
                <w:lang w:val="x-none"/>
              </w:rPr>
              <w:t>F</w:t>
            </w:r>
            <w:r w:rsidRPr="00697599">
              <w:rPr>
                <w:rFonts w:ascii="Arial" w:hAnsi="Arial" w:cs="Arial"/>
                <w:b/>
                <w:sz w:val="18"/>
                <w:vertAlign w:val="subscript"/>
                <w:lang w:val="x-none"/>
              </w:rPr>
              <w:t>DL_high</w:t>
            </w:r>
            <w:proofErr w:type="spellEnd"/>
          </w:p>
        </w:tc>
        <w:tc>
          <w:tcPr>
            <w:tcW w:w="1043" w:type="dxa"/>
            <w:vMerge/>
            <w:shd w:val="clear" w:color="auto" w:fill="auto"/>
          </w:tcPr>
          <w:p w14:paraId="19B88BE5" w14:textId="77777777" w:rsidR="00BC06F1" w:rsidRPr="00697599" w:rsidRDefault="00BC06F1" w:rsidP="00F0027D">
            <w:pPr>
              <w:keepNext/>
              <w:keepLines/>
              <w:spacing w:after="0"/>
              <w:rPr>
                <w:rFonts w:ascii="Arial" w:hAnsi="Arial" w:cs="Arial"/>
                <w:sz w:val="18"/>
                <w:lang w:val="x-none"/>
              </w:rPr>
            </w:pPr>
          </w:p>
        </w:tc>
      </w:tr>
      <w:tr w:rsidR="00BC06F1" w:rsidRPr="00697599" w14:paraId="76548881" w14:textId="77777777" w:rsidTr="00F0027D">
        <w:trPr>
          <w:trHeight w:val="268"/>
          <w:jc w:val="center"/>
        </w:trPr>
        <w:tc>
          <w:tcPr>
            <w:tcW w:w="1325" w:type="dxa"/>
            <w:vMerge w:val="restart"/>
            <w:shd w:val="clear" w:color="auto" w:fill="auto"/>
            <w:vAlign w:val="center"/>
          </w:tcPr>
          <w:p w14:paraId="1E25A877" w14:textId="77777777" w:rsidR="00BC06F1" w:rsidRPr="00697599" w:rsidRDefault="00BC06F1" w:rsidP="00F0027D">
            <w:pPr>
              <w:keepNext/>
              <w:keepLines/>
              <w:spacing w:after="0"/>
              <w:jc w:val="center"/>
              <w:rPr>
                <w:rFonts w:ascii="Arial" w:hAnsi="Arial" w:cs="Arial"/>
                <w:sz w:val="18"/>
                <w:lang w:val="x-none" w:eastAsia="zh-CN"/>
              </w:rPr>
            </w:pPr>
            <w:r w:rsidRPr="00697599">
              <w:rPr>
                <w:rFonts w:ascii="Arial" w:hAnsi="Arial" w:cs="Arial" w:hint="eastAsia"/>
                <w:sz w:val="18"/>
                <w:lang w:val="x-none" w:eastAsia="ja-JP"/>
              </w:rPr>
              <w:t>DC</w:t>
            </w:r>
            <w:r w:rsidRPr="00697599">
              <w:rPr>
                <w:rFonts w:ascii="Arial" w:hAnsi="Arial" w:cs="Arial"/>
                <w:sz w:val="18"/>
                <w:lang w:val="x-none"/>
              </w:rPr>
              <w:t>_</w:t>
            </w:r>
            <w:r w:rsidRPr="00697599">
              <w:rPr>
                <w:rFonts w:ascii="Arial" w:hAnsi="Arial" w:cs="Arial" w:hint="eastAsia"/>
                <w:sz w:val="18"/>
                <w:lang w:val="x-none" w:eastAsia="ja-JP"/>
              </w:rPr>
              <w:t>7A-n78</w:t>
            </w:r>
            <w:r w:rsidRPr="00697599">
              <w:rPr>
                <w:rFonts w:ascii="Arial" w:hAnsi="Arial" w:cs="Arial"/>
                <w:sz w:val="18"/>
                <w:lang w:val="x-none" w:eastAsia="zh-CN"/>
              </w:rPr>
              <w:t>A</w:t>
            </w:r>
          </w:p>
        </w:tc>
        <w:tc>
          <w:tcPr>
            <w:tcW w:w="1276" w:type="dxa"/>
            <w:shd w:val="clear" w:color="auto" w:fill="auto"/>
            <w:vAlign w:val="center"/>
          </w:tcPr>
          <w:p w14:paraId="25BC95CE"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7</w:t>
            </w:r>
          </w:p>
        </w:tc>
        <w:tc>
          <w:tcPr>
            <w:tcW w:w="1088" w:type="dxa"/>
            <w:tcBorders>
              <w:right w:val="nil"/>
            </w:tcBorders>
            <w:shd w:val="clear" w:color="auto" w:fill="auto"/>
            <w:vAlign w:val="center"/>
          </w:tcPr>
          <w:p w14:paraId="4ECBB8A2"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2500 MHz</w:t>
            </w:r>
          </w:p>
        </w:tc>
        <w:tc>
          <w:tcPr>
            <w:tcW w:w="295" w:type="dxa"/>
            <w:tcBorders>
              <w:left w:val="nil"/>
              <w:right w:val="nil"/>
            </w:tcBorders>
            <w:shd w:val="clear" w:color="auto" w:fill="auto"/>
            <w:vAlign w:val="center"/>
          </w:tcPr>
          <w:p w14:paraId="7876EC8D"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w:t>
            </w:r>
          </w:p>
        </w:tc>
        <w:tc>
          <w:tcPr>
            <w:tcW w:w="1594" w:type="dxa"/>
            <w:tcBorders>
              <w:left w:val="nil"/>
            </w:tcBorders>
            <w:shd w:val="clear" w:color="auto" w:fill="auto"/>
            <w:vAlign w:val="center"/>
          </w:tcPr>
          <w:p w14:paraId="055DC4ED"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2570 MHz</w:t>
            </w:r>
          </w:p>
        </w:tc>
        <w:tc>
          <w:tcPr>
            <w:tcW w:w="1232" w:type="dxa"/>
            <w:tcBorders>
              <w:right w:val="nil"/>
            </w:tcBorders>
            <w:shd w:val="clear" w:color="auto" w:fill="auto"/>
            <w:vAlign w:val="center"/>
          </w:tcPr>
          <w:p w14:paraId="79587A8E"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2620 MHz</w:t>
            </w:r>
          </w:p>
        </w:tc>
        <w:tc>
          <w:tcPr>
            <w:tcW w:w="355" w:type="dxa"/>
            <w:tcBorders>
              <w:left w:val="nil"/>
              <w:right w:val="nil"/>
            </w:tcBorders>
            <w:shd w:val="clear" w:color="auto" w:fill="auto"/>
            <w:vAlign w:val="center"/>
          </w:tcPr>
          <w:p w14:paraId="52629E35"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w:t>
            </w:r>
          </w:p>
        </w:tc>
        <w:tc>
          <w:tcPr>
            <w:tcW w:w="1531" w:type="dxa"/>
            <w:tcBorders>
              <w:left w:val="nil"/>
            </w:tcBorders>
            <w:shd w:val="clear" w:color="auto" w:fill="auto"/>
            <w:vAlign w:val="center"/>
          </w:tcPr>
          <w:p w14:paraId="2C5C446D"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2690 MHz</w:t>
            </w:r>
          </w:p>
        </w:tc>
        <w:tc>
          <w:tcPr>
            <w:tcW w:w="1043" w:type="dxa"/>
            <w:shd w:val="clear" w:color="auto" w:fill="auto"/>
            <w:vAlign w:val="center"/>
          </w:tcPr>
          <w:p w14:paraId="6AB9D606"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FDD</w:t>
            </w:r>
          </w:p>
        </w:tc>
      </w:tr>
      <w:tr w:rsidR="00BC06F1" w:rsidRPr="00697599" w14:paraId="7242B6F2" w14:textId="77777777" w:rsidTr="00F0027D">
        <w:trPr>
          <w:trHeight w:val="287"/>
          <w:jc w:val="center"/>
        </w:trPr>
        <w:tc>
          <w:tcPr>
            <w:tcW w:w="1325" w:type="dxa"/>
            <w:vMerge/>
            <w:shd w:val="clear" w:color="auto" w:fill="auto"/>
          </w:tcPr>
          <w:p w14:paraId="2405C562" w14:textId="77777777" w:rsidR="00BC06F1" w:rsidRPr="00697599" w:rsidRDefault="00BC06F1" w:rsidP="00F0027D">
            <w:pPr>
              <w:spacing w:after="120"/>
              <w:rPr>
                <w:rFonts w:ascii="Arial" w:hAnsi="Arial"/>
              </w:rPr>
            </w:pPr>
          </w:p>
        </w:tc>
        <w:tc>
          <w:tcPr>
            <w:tcW w:w="1276" w:type="dxa"/>
            <w:shd w:val="clear" w:color="auto" w:fill="auto"/>
            <w:vAlign w:val="center"/>
          </w:tcPr>
          <w:p w14:paraId="0C72187F"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n</w:t>
            </w:r>
            <w:r w:rsidRPr="00697599">
              <w:rPr>
                <w:rFonts w:ascii="Arial" w:hAnsi="Arial" w:cs="Arial" w:hint="eastAsia"/>
                <w:sz w:val="18"/>
                <w:lang w:val="x-none" w:eastAsia="ja-JP"/>
              </w:rPr>
              <w:t>7</w:t>
            </w:r>
            <w:r w:rsidRPr="00697599">
              <w:rPr>
                <w:rFonts w:ascii="Arial" w:hAnsi="Arial" w:cs="Arial"/>
                <w:sz w:val="18"/>
                <w:lang w:val="x-none" w:eastAsia="ja-JP"/>
              </w:rPr>
              <w:t>8</w:t>
            </w:r>
          </w:p>
        </w:tc>
        <w:tc>
          <w:tcPr>
            <w:tcW w:w="1088" w:type="dxa"/>
            <w:tcBorders>
              <w:right w:val="nil"/>
            </w:tcBorders>
            <w:shd w:val="clear" w:color="auto" w:fill="auto"/>
            <w:vAlign w:val="center"/>
          </w:tcPr>
          <w:p w14:paraId="10227617"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3300 MHz</w:t>
            </w:r>
          </w:p>
        </w:tc>
        <w:tc>
          <w:tcPr>
            <w:tcW w:w="295" w:type="dxa"/>
            <w:tcBorders>
              <w:left w:val="nil"/>
              <w:right w:val="nil"/>
            </w:tcBorders>
            <w:shd w:val="clear" w:color="auto" w:fill="auto"/>
            <w:vAlign w:val="center"/>
          </w:tcPr>
          <w:p w14:paraId="1518FB71"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w:t>
            </w:r>
          </w:p>
        </w:tc>
        <w:tc>
          <w:tcPr>
            <w:tcW w:w="1594" w:type="dxa"/>
            <w:tcBorders>
              <w:left w:val="nil"/>
            </w:tcBorders>
            <w:shd w:val="clear" w:color="auto" w:fill="auto"/>
            <w:vAlign w:val="center"/>
          </w:tcPr>
          <w:p w14:paraId="7A72E288"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3800 MHz</w:t>
            </w:r>
          </w:p>
        </w:tc>
        <w:tc>
          <w:tcPr>
            <w:tcW w:w="1232" w:type="dxa"/>
            <w:tcBorders>
              <w:right w:val="nil"/>
            </w:tcBorders>
            <w:shd w:val="clear" w:color="auto" w:fill="auto"/>
            <w:vAlign w:val="center"/>
          </w:tcPr>
          <w:p w14:paraId="24697C5C"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3300 MHz</w:t>
            </w:r>
          </w:p>
        </w:tc>
        <w:tc>
          <w:tcPr>
            <w:tcW w:w="355" w:type="dxa"/>
            <w:tcBorders>
              <w:left w:val="nil"/>
              <w:right w:val="nil"/>
            </w:tcBorders>
            <w:shd w:val="clear" w:color="auto" w:fill="auto"/>
            <w:vAlign w:val="center"/>
          </w:tcPr>
          <w:p w14:paraId="7DD4A01F"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w:t>
            </w:r>
          </w:p>
        </w:tc>
        <w:tc>
          <w:tcPr>
            <w:tcW w:w="1531" w:type="dxa"/>
            <w:tcBorders>
              <w:left w:val="nil"/>
            </w:tcBorders>
            <w:shd w:val="clear" w:color="auto" w:fill="auto"/>
            <w:vAlign w:val="center"/>
          </w:tcPr>
          <w:p w14:paraId="610FC922"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3800 MHz</w:t>
            </w:r>
          </w:p>
        </w:tc>
        <w:tc>
          <w:tcPr>
            <w:tcW w:w="1043" w:type="dxa"/>
            <w:shd w:val="clear" w:color="auto" w:fill="auto"/>
            <w:vAlign w:val="center"/>
          </w:tcPr>
          <w:p w14:paraId="35A41191"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TDD</w:t>
            </w:r>
          </w:p>
        </w:tc>
      </w:tr>
    </w:tbl>
    <w:p w14:paraId="047168DD" w14:textId="77777777" w:rsidR="00BC06F1" w:rsidRPr="00697599" w:rsidRDefault="00BC06F1" w:rsidP="00BC06F1"/>
    <w:p w14:paraId="0DD09F02" w14:textId="77777777" w:rsidR="00BC06F1" w:rsidRPr="00697599" w:rsidRDefault="00BC06F1" w:rsidP="00BC06F1">
      <w:pPr>
        <w:keepNext/>
        <w:keepLines/>
        <w:spacing w:before="120"/>
        <w:ind w:left="1134" w:hanging="1134"/>
        <w:outlineLvl w:val="2"/>
        <w:rPr>
          <w:rFonts w:ascii="Arial" w:hAnsi="Arial" w:cs="Arial"/>
          <w:sz w:val="28"/>
          <w:szCs w:val="28"/>
          <w:lang w:val="en-US" w:eastAsia="ja-JP"/>
        </w:rPr>
      </w:pPr>
      <w:bookmarkStart w:id="66" w:name="_Toc494295544"/>
      <w:bookmarkStart w:id="67" w:name="_Toc495923644"/>
      <w:bookmarkStart w:id="68" w:name="_Toc500344897"/>
      <w:bookmarkStart w:id="69" w:name="_Toc507677770"/>
      <w:bookmarkStart w:id="70" w:name="_Toc512349548"/>
      <w:r w:rsidRPr="00697599">
        <w:rPr>
          <w:rFonts w:ascii="Arial" w:hAnsi="Arial" w:cs="Arial" w:hint="eastAsia"/>
          <w:sz w:val="28"/>
          <w:szCs w:val="28"/>
          <w:lang w:val="en-US" w:eastAsia="zh-CN"/>
        </w:rPr>
        <w:t>6.39</w:t>
      </w:r>
      <w:r w:rsidRPr="00697599">
        <w:rPr>
          <w:rFonts w:ascii="Arial" w:hAnsi="Arial" w:cs="Arial"/>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t xml:space="preserve">Channel bandwidths per operating band for </w:t>
      </w:r>
      <w:r w:rsidRPr="00697599">
        <w:rPr>
          <w:rFonts w:ascii="Arial" w:hAnsi="Arial" w:cs="Arial" w:hint="eastAsia"/>
          <w:sz w:val="28"/>
          <w:szCs w:val="28"/>
          <w:lang w:val="en-US" w:eastAsia="ja-JP"/>
        </w:rPr>
        <w:t>DC</w:t>
      </w:r>
      <w:bookmarkEnd w:id="66"/>
      <w:bookmarkEnd w:id="67"/>
      <w:bookmarkEnd w:id="68"/>
      <w:bookmarkEnd w:id="69"/>
      <w:bookmarkEnd w:id="70"/>
    </w:p>
    <w:p w14:paraId="1770D676" w14:textId="77777777" w:rsidR="00BC06F1" w:rsidRPr="00697599" w:rsidRDefault="00BC06F1" w:rsidP="00BC06F1">
      <w:pPr>
        <w:spacing w:before="120" w:after="120"/>
        <w:jc w:val="center"/>
        <w:rPr>
          <w:rFonts w:ascii="Arial" w:hAnsi="Arial" w:cs="Arial"/>
          <w:b/>
          <w:lang w:eastAsia="ja-JP"/>
        </w:rPr>
      </w:pPr>
      <w:r w:rsidRPr="00697599">
        <w:rPr>
          <w:rFonts w:ascii="Arial" w:hAnsi="Arial" w:cs="Arial"/>
          <w:b/>
        </w:rPr>
        <w:t xml:space="preserve">Table </w:t>
      </w:r>
      <w:r w:rsidRPr="00697599">
        <w:rPr>
          <w:rFonts w:ascii="Arial" w:hAnsi="Arial" w:cs="Arial"/>
          <w:b/>
          <w:lang w:eastAsia="zh-CN"/>
        </w:rPr>
        <w:t>6.39</w:t>
      </w:r>
      <w:r w:rsidRPr="00697599">
        <w:rPr>
          <w:rFonts w:ascii="Arial" w:hAnsi="Arial" w:cs="Arial"/>
          <w:b/>
        </w:rPr>
        <w:t>.</w:t>
      </w:r>
      <w:r w:rsidRPr="00697599">
        <w:rPr>
          <w:rFonts w:ascii="Arial" w:hAnsi="Arial" w:cs="Arial"/>
          <w:b/>
          <w:lang w:eastAsia="zh-CN"/>
        </w:rPr>
        <w:t>2</w:t>
      </w:r>
      <w:r w:rsidRPr="00697599">
        <w:rPr>
          <w:rFonts w:ascii="Arial" w:hAnsi="Arial" w:cs="Arial"/>
          <w:b/>
        </w:rPr>
        <w:t xml:space="preserve">-1: Supported </w:t>
      </w:r>
      <w:r w:rsidRPr="00697599">
        <w:rPr>
          <w:rFonts w:ascii="Arial" w:hAnsi="Arial" w:cs="Arial"/>
          <w:b/>
          <w:lang w:eastAsia="ja-JP"/>
        </w:rPr>
        <w:t>b</w:t>
      </w:r>
      <w:r w:rsidRPr="00697599">
        <w:rPr>
          <w:rFonts w:ascii="Arial" w:hAnsi="Arial" w:cs="Arial"/>
          <w:b/>
        </w:rPr>
        <w:t xml:space="preserve">andwidths per </w:t>
      </w:r>
      <w:r w:rsidRPr="00697599">
        <w:rPr>
          <w:rFonts w:ascii="Arial" w:hAnsi="Arial" w:cs="Arial"/>
          <w:b/>
          <w:lang w:eastAsia="zh-CN"/>
        </w:rPr>
        <w:t>DC band combination of LTE 1DL/1UL + one NR band</w:t>
      </w:r>
      <w:r w:rsidRPr="00697599">
        <w:rPr>
          <w:rFonts w:ascii="Arial" w:hAnsi="Arial" w:cs="Arial"/>
          <w:b/>
          <w:sz w:val="16"/>
          <w:lang w:eastAsia="zh-CN"/>
        </w:rPr>
        <w:t xml:space="preserve"> </w:t>
      </w:r>
    </w:p>
    <w:tbl>
      <w:tblPr>
        <w:tblW w:w="9811"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7"/>
        <w:gridCol w:w="1117"/>
        <w:gridCol w:w="586"/>
        <w:gridCol w:w="586"/>
        <w:gridCol w:w="586"/>
        <w:gridCol w:w="586"/>
        <w:gridCol w:w="646"/>
        <w:gridCol w:w="586"/>
        <w:gridCol w:w="646"/>
        <w:gridCol w:w="586"/>
        <w:gridCol w:w="586"/>
        <w:gridCol w:w="1187"/>
      </w:tblGrid>
      <w:tr w:rsidR="00BC06F1" w:rsidRPr="00697599" w14:paraId="59F7829A" w14:textId="77777777" w:rsidTr="00F0027D">
        <w:trPr>
          <w:trHeight w:val="162"/>
          <w:jc w:val="center"/>
        </w:trPr>
        <w:tc>
          <w:tcPr>
            <w:tcW w:w="9811" w:type="dxa"/>
            <w:gridSpan w:val="13"/>
          </w:tcPr>
          <w:p w14:paraId="5EE03253"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hint="eastAsia"/>
                <w:b/>
                <w:sz w:val="18"/>
                <w:lang w:val="x-none" w:eastAsia="ja-JP"/>
              </w:rPr>
              <w:lastRenderedPageBreak/>
              <w:t>DC</w:t>
            </w:r>
            <w:r w:rsidRPr="00697599">
              <w:rPr>
                <w:rFonts w:ascii="Arial" w:hAnsi="Arial" w:cs="Arial"/>
                <w:b/>
                <w:sz w:val="18"/>
                <w:lang w:val="x-none"/>
              </w:rPr>
              <w:t xml:space="preserve"> operating / channel bandwidth</w:t>
            </w:r>
          </w:p>
        </w:tc>
      </w:tr>
      <w:tr w:rsidR="00BC06F1" w:rsidRPr="00697599" w14:paraId="1EC85844" w14:textId="77777777" w:rsidTr="00F0027D">
        <w:trPr>
          <w:trHeight w:val="586"/>
          <w:jc w:val="center"/>
        </w:trPr>
        <w:tc>
          <w:tcPr>
            <w:tcW w:w="1396" w:type="dxa"/>
            <w:vAlign w:val="center"/>
          </w:tcPr>
          <w:p w14:paraId="075A2FBB"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 xml:space="preserve">E-UTRA </w:t>
            </w:r>
            <w:r w:rsidRPr="00697599">
              <w:rPr>
                <w:rFonts w:ascii="Arial" w:hAnsi="Arial" w:cs="Arial" w:hint="eastAsia"/>
                <w:b/>
                <w:sz w:val="18"/>
                <w:lang w:val="x-none" w:eastAsia="ja-JP"/>
              </w:rPr>
              <w:t>and NR DC</w:t>
            </w:r>
            <w:r w:rsidRPr="00697599">
              <w:rPr>
                <w:rFonts w:ascii="Arial" w:hAnsi="Arial" w:cs="Arial"/>
                <w:b/>
                <w:sz w:val="18"/>
                <w:lang w:val="x-none"/>
              </w:rPr>
              <w:t xml:space="preserve"> Configuration</w:t>
            </w:r>
          </w:p>
        </w:tc>
        <w:tc>
          <w:tcPr>
            <w:tcW w:w="717" w:type="dxa"/>
            <w:vAlign w:val="center"/>
          </w:tcPr>
          <w:p w14:paraId="29E5CDFC"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E-UTRA</w:t>
            </w:r>
            <w:r w:rsidRPr="00697599">
              <w:rPr>
                <w:rFonts w:ascii="Arial" w:hAnsi="Arial" w:cs="Arial" w:hint="eastAsia"/>
                <w:b/>
                <w:sz w:val="18"/>
                <w:lang w:val="x-none" w:eastAsia="ja-JP"/>
              </w:rPr>
              <w:t xml:space="preserve"> and NR</w:t>
            </w:r>
            <w:r w:rsidRPr="00697599">
              <w:rPr>
                <w:rFonts w:ascii="Arial" w:hAnsi="Arial" w:cs="Arial"/>
                <w:b/>
                <w:sz w:val="18"/>
                <w:lang w:val="x-none"/>
              </w:rPr>
              <w:t xml:space="preserve"> Band</w:t>
            </w:r>
          </w:p>
        </w:tc>
        <w:tc>
          <w:tcPr>
            <w:tcW w:w="1117" w:type="dxa"/>
          </w:tcPr>
          <w:p w14:paraId="701C0719"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Subcarrier spacing</w:t>
            </w:r>
          </w:p>
          <w:p w14:paraId="7E494004"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[kHz]</w:t>
            </w:r>
          </w:p>
        </w:tc>
        <w:tc>
          <w:tcPr>
            <w:tcW w:w="586" w:type="dxa"/>
            <w:vAlign w:val="center"/>
          </w:tcPr>
          <w:p w14:paraId="5B29D5E8"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5</w:t>
            </w:r>
          </w:p>
          <w:p w14:paraId="6F001A3E"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b/>
                <w:sz w:val="18"/>
                <w:lang w:val="x-none"/>
              </w:rPr>
              <w:t>MHz</w:t>
            </w:r>
          </w:p>
        </w:tc>
        <w:tc>
          <w:tcPr>
            <w:tcW w:w="586" w:type="dxa"/>
            <w:vAlign w:val="center"/>
          </w:tcPr>
          <w:p w14:paraId="71FBAB1D"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10</w:t>
            </w:r>
          </w:p>
          <w:p w14:paraId="5EE07BA2"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586" w:type="dxa"/>
            <w:vAlign w:val="center"/>
          </w:tcPr>
          <w:p w14:paraId="64F3D8AE"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15</w:t>
            </w:r>
          </w:p>
          <w:p w14:paraId="79CC7B73"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586" w:type="dxa"/>
            <w:vAlign w:val="center"/>
          </w:tcPr>
          <w:p w14:paraId="34A8EEBA"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20</w:t>
            </w:r>
          </w:p>
          <w:p w14:paraId="4FDB2A77"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646" w:type="dxa"/>
            <w:vAlign w:val="center"/>
          </w:tcPr>
          <w:p w14:paraId="25F8E95B" w14:textId="77777777" w:rsidR="00BC06F1" w:rsidRPr="00697599" w:rsidRDefault="00BC06F1" w:rsidP="00F0027D">
            <w:pPr>
              <w:keepNext/>
              <w:keepLines/>
              <w:spacing w:after="0"/>
              <w:jc w:val="center"/>
              <w:rPr>
                <w:rFonts w:ascii="Arial" w:hAnsi="Arial" w:cs="Arial"/>
                <w:b/>
                <w:sz w:val="18"/>
                <w:lang w:val="x-none" w:eastAsia="ja-JP"/>
              </w:rPr>
            </w:pPr>
            <w:del w:id="71" w:author="Author">
              <w:r w:rsidRPr="00697599" w:rsidDel="005147B3">
                <w:rPr>
                  <w:rFonts w:ascii="Arial" w:hAnsi="Arial" w:cs="Arial" w:hint="eastAsia"/>
                  <w:b/>
                  <w:sz w:val="18"/>
                  <w:lang w:val="x-none" w:eastAsia="ja-JP"/>
                </w:rPr>
                <w:delText>[</w:delText>
              </w:r>
            </w:del>
            <w:r w:rsidRPr="00697599">
              <w:rPr>
                <w:rFonts w:ascii="Arial" w:hAnsi="Arial" w:cs="Arial" w:hint="eastAsia"/>
                <w:b/>
                <w:sz w:val="18"/>
                <w:lang w:val="x-none" w:eastAsia="ja-JP"/>
              </w:rPr>
              <w:t>40</w:t>
            </w:r>
          </w:p>
          <w:p w14:paraId="591CFE88" w14:textId="77777777" w:rsidR="00BC06F1" w:rsidRPr="005147B3" w:rsidRDefault="00BC06F1" w:rsidP="00F0027D">
            <w:pPr>
              <w:keepNext/>
              <w:keepLines/>
              <w:spacing w:after="0"/>
              <w:jc w:val="center"/>
              <w:rPr>
                <w:rFonts w:ascii="Arial" w:hAnsi="Arial" w:cs="Arial"/>
                <w:b/>
                <w:sz w:val="18"/>
                <w:lang w:eastAsia="ja-JP"/>
                <w:rPrChange w:id="72" w:author="Author">
                  <w:rPr>
                    <w:rFonts w:ascii="Arial" w:hAnsi="Arial" w:cs="Arial"/>
                    <w:b/>
                    <w:sz w:val="18"/>
                    <w:lang w:val="x-none" w:eastAsia="ja-JP"/>
                  </w:rPr>
                </w:rPrChange>
              </w:rPr>
            </w:pPr>
            <w:r w:rsidRPr="00697599">
              <w:rPr>
                <w:rFonts w:ascii="Arial" w:hAnsi="Arial" w:cs="Arial"/>
                <w:b/>
                <w:sz w:val="18"/>
                <w:lang w:val="x-none"/>
              </w:rPr>
              <w:t>MHz</w:t>
            </w:r>
            <w:del w:id="73" w:author="Author">
              <w:r w:rsidRPr="00697599" w:rsidDel="005147B3">
                <w:rPr>
                  <w:rFonts w:ascii="Arial" w:hAnsi="Arial" w:cs="Arial" w:hint="eastAsia"/>
                  <w:b/>
                  <w:sz w:val="18"/>
                  <w:lang w:val="x-none" w:eastAsia="ja-JP"/>
                </w:rPr>
                <w:delText>]</w:delText>
              </w:r>
            </w:del>
          </w:p>
        </w:tc>
        <w:tc>
          <w:tcPr>
            <w:tcW w:w="586" w:type="dxa"/>
            <w:vAlign w:val="center"/>
          </w:tcPr>
          <w:p w14:paraId="485D8345"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50</w:t>
            </w:r>
          </w:p>
          <w:p w14:paraId="4681BC11"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c>
          <w:tcPr>
            <w:tcW w:w="646" w:type="dxa"/>
            <w:vAlign w:val="center"/>
          </w:tcPr>
          <w:p w14:paraId="7A18B562"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[60</w:t>
            </w:r>
          </w:p>
          <w:p w14:paraId="20F36F4F"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b/>
                <w:sz w:val="18"/>
                <w:lang w:val="x-none"/>
              </w:rPr>
              <w:t>MHz</w:t>
            </w:r>
            <w:r w:rsidRPr="00697599">
              <w:rPr>
                <w:rFonts w:ascii="Arial" w:hAnsi="Arial" w:cs="Arial" w:hint="eastAsia"/>
                <w:b/>
                <w:sz w:val="18"/>
                <w:lang w:val="x-none" w:eastAsia="ja-JP"/>
              </w:rPr>
              <w:t>]</w:t>
            </w:r>
          </w:p>
        </w:tc>
        <w:tc>
          <w:tcPr>
            <w:tcW w:w="586" w:type="dxa"/>
            <w:vAlign w:val="center"/>
          </w:tcPr>
          <w:p w14:paraId="3601E32C"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hint="eastAsia"/>
                <w:b/>
                <w:sz w:val="18"/>
                <w:lang w:val="x-none" w:eastAsia="ja-JP"/>
              </w:rPr>
              <w:t>80</w:t>
            </w:r>
          </w:p>
          <w:p w14:paraId="0174CEAD" w14:textId="77777777" w:rsidR="00BC06F1" w:rsidRPr="00697599" w:rsidRDefault="00BC06F1" w:rsidP="00F0027D">
            <w:pPr>
              <w:keepNext/>
              <w:keepLines/>
              <w:spacing w:after="0"/>
              <w:jc w:val="center"/>
              <w:rPr>
                <w:rFonts w:ascii="Arial" w:hAnsi="Arial" w:cs="Arial"/>
                <w:b/>
                <w:sz w:val="18"/>
                <w:lang w:val="x-none" w:eastAsia="ja-JP"/>
              </w:rPr>
            </w:pPr>
            <w:r w:rsidRPr="00697599">
              <w:rPr>
                <w:rFonts w:ascii="Arial" w:hAnsi="Arial" w:cs="Arial"/>
                <w:b/>
                <w:sz w:val="18"/>
                <w:lang w:val="x-none"/>
              </w:rPr>
              <w:t>MHz</w:t>
            </w:r>
          </w:p>
        </w:tc>
        <w:tc>
          <w:tcPr>
            <w:tcW w:w="586" w:type="dxa"/>
            <w:vAlign w:val="center"/>
          </w:tcPr>
          <w:p w14:paraId="79298575"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hint="eastAsia"/>
                <w:b/>
                <w:sz w:val="18"/>
                <w:lang w:val="x-none" w:eastAsia="ja-JP"/>
              </w:rPr>
              <w:t>100</w:t>
            </w:r>
            <w:r w:rsidRPr="00697599">
              <w:rPr>
                <w:rFonts w:ascii="Arial" w:hAnsi="Arial" w:cs="Arial"/>
                <w:b/>
                <w:sz w:val="18"/>
                <w:lang w:val="x-none"/>
              </w:rPr>
              <w:t xml:space="preserve"> MHz</w:t>
            </w:r>
          </w:p>
        </w:tc>
        <w:tc>
          <w:tcPr>
            <w:tcW w:w="1187" w:type="dxa"/>
            <w:vAlign w:val="center"/>
          </w:tcPr>
          <w:p w14:paraId="48F1C5B4"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Maximum aggregated bandwidth</w:t>
            </w:r>
          </w:p>
          <w:p w14:paraId="7E3A547E" w14:textId="77777777" w:rsidR="00BC06F1" w:rsidRPr="00697599" w:rsidRDefault="00BC06F1" w:rsidP="00F0027D">
            <w:pPr>
              <w:keepNext/>
              <w:keepLines/>
              <w:spacing w:after="0"/>
              <w:jc w:val="center"/>
              <w:rPr>
                <w:rFonts w:ascii="Arial" w:hAnsi="Arial" w:cs="Arial"/>
                <w:b/>
                <w:sz w:val="18"/>
                <w:lang w:val="x-none"/>
              </w:rPr>
            </w:pPr>
            <w:r w:rsidRPr="00697599">
              <w:rPr>
                <w:rFonts w:ascii="Arial" w:hAnsi="Arial" w:cs="Arial"/>
                <w:b/>
                <w:sz w:val="18"/>
                <w:lang w:val="x-none"/>
              </w:rPr>
              <w:t>[MHz]</w:t>
            </w:r>
          </w:p>
        </w:tc>
      </w:tr>
      <w:tr w:rsidR="00BC06F1" w:rsidRPr="00697599" w14:paraId="21088B04" w14:textId="77777777" w:rsidTr="00F0027D">
        <w:trPr>
          <w:trHeight w:val="152"/>
          <w:jc w:val="center"/>
        </w:trPr>
        <w:tc>
          <w:tcPr>
            <w:tcW w:w="1396" w:type="dxa"/>
            <w:vMerge w:val="restart"/>
            <w:vAlign w:val="center"/>
          </w:tcPr>
          <w:p w14:paraId="06EEF12A"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DC</w:t>
            </w:r>
            <w:r w:rsidRPr="00697599">
              <w:rPr>
                <w:rFonts w:ascii="Arial" w:hAnsi="Arial" w:cs="Arial"/>
                <w:sz w:val="18"/>
                <w:lang w:val="x-none"/>
              </w:rPr>
              <w:t>_</w:t>
            </w:r>
            <w:r w:rsidRPr="00697599">
              <w:rPr>
                <w:rFonts w:ascii="Arial" w:hAnsi="Arial" w:cs="Arial" w:hint="eastAsia"/>
                <w:sz w:val="18"/>
                <w:lang w:val="x-none" w:eastAsia="ja-JP"/>
              </w:rPr>
              <w:t>7</w:t>
            </w:r>
            <w:r w:rsidRPr="00697599">
              <w:rPr>
                <w:rFonts w:ascii="Arial" w:hAnsi="Arial" w:cs="Arial"/>
                <w:sz w:val="18"/>
                <w:lang w:val="x-none"/>
              </w:rPr>
              <w:t>A-</w:t>
            </w:r>
            <w:r w:rsidRPr="00697599">
              <w:rPr>
                <w:rFonts w:ascii="Arial" w:hAnsi="Arial" w:cs="Arial" w:hint="eastAsia"/>
                <w:sz w:val="18"/>
                <w:lang w:val="x-none" w:eastAsia="ja-JP"/>
              </w:rPr>
              <w:t>n78</w:t>
            </w:r>
            <w:r w:rsidRPr="00697599">
              <w:rPr>
                <w:rFonts w:ascii="Arial" w:hAnsi="Arial" w:cs="Arial"/>
                <w:sz w:val="18"/>
                <w:lang w:val="x-none"/>
              </w:rPr>
              <w:t>A</w:t>
            </w:r>
          </w:p>
        </w:tc>
        <w:tc>
          <w:tcPr>
            <w:tcW w:w="717" w:type="dxa"/>
            <w:shd w:val="clear" w:color="auto" w:fill="auto"/>
            <w:vAlign w:val="center"/>
          </w:tcPr>
          <w:p w14:paraId="17A67E2D"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7</w:t>
            </w:r>
          </w:p>
        </w:tc>
        <w:tc>
          <w:tcPr>
            <w:tcW w:w="1117" w:type="dxa"/>
          </w:tcPr>
          <w:p w14:paraId="69433460"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15</w:t>
            </w:r>
          </w:p>
        </w:tc>
        <w:tc>
          <w:tcPr>
            <w:tcW w:w="586" w:type="dxa"/>
          </w:tcPr>
          <w:p w14:paraId="523D3146" w14:textId="77777777" w:rsidR="00BC06F1" w:rsidRPr="00697599" w:rsidRDefault="00BC06F1" w:rsidP="00F0027D">
            <w:pPr>
              <w:keepNext/>
              <w:keepLines/>
              <w:spacing w:after="0"/>
              <w:jc w:val="center"/>
              <w:rPr>
                <w:rFonts w:ascii="Arial" w:hAnsi="Arial" w:cs="Arial"/>
                <w:sz w:val="18"/>
                <w:lang w:val="x-none" w:eastAsia="ja-JP"/>
              </w:rPr>
            </w:pPr>
          </w:p>
        </w:tc>
        <w:tc>
          <w:tcPr>
            <w:tcW w:w="586" w:type="dxa"/>
            <w:shd w:val="clear" w:color="auto" w:fill="auto"/>
            <w:vAlign w:val="center"/>
          </w:tcPr>
          <w:p w14:paraId="10982193"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Yes</w:t>
            </w:r>
          </w:p>
        </w:tc>
        <w:tc>
          <w:tcPr>
            <w:tcW w:w="586" w:type="dxa"/>
            <w:vAlign w:val="center"/>
          </w:tcPr>
          <w:p w14:paraId="374CC165"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Yes</w:t>
            </w:r>
          </w:p>
        </w:tc>
        <w:tc>
          <w:tcPr>
            <w:tcW w:w="586" w:type="dxa"/>
            <w:vAlign w:val="center"/>
          </w:tcPr>
          <w:p w14:paraId="16A413FD"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Yes</w:t>
            </w:r>
          </w:p>
        </w:tc>
        <w:tc>
          <w:tcPr>
            <w:tcW w:w="646" w:type="dxa"/>
            <w:vAlign w:val="center"/>
          </w:tcPr>
          <w:p w14:paraId="2F9F91A6" w14:textId="77777777" w:rsidR="00BC06F1" w:rsidRPr="00697599" w:rsidRDefault="00BC06F1" w:rsidP="00F0027D">
            <w:pPr>
              <w:keepNext/>
              <w:keepLines/>
              <w:spacing w:after="0"/>
              <w:jc w:val="center"/>
              <w:rPr>
                <w:rFonts w:ascii="Arial" w:eastAsia="Malgun Gothic" w:hAnsi="Arial" w:cs="Arial"/>
                <w:sz w:val="18"/>
                <w:lang w:val="x-none" w:eastAsia="ko-KR"/>
              </w:rPr>
            </w:pPr>
          </w:p>
        </w:tc>
        <w:tc>
          <w:tcPr>
            <w:tcW w:w="586" w:type="dxa"/>
            <w:vAlign w:val="center"/>
          </w:tcPr>
          <w:p w14:paraId="17A364C0" w14:textId="77777777" w:rsidR="00BC06F1" w:rsidRPr="00697599" w:rsidRDefault="00BC06F1" w:rsidP="00F0027D">
            <w:pPr>
              <w:keepNext/>
              <w:keepLines/>
              <w:spacing w:after="0"/>
              <w:jc w:val="center"/>
              <w:rPr>
                <w:rFonts w:ascii="Arial" w:eastAsia="Malgun Gothic" w:hAnsi="Arial" w:cs="Arial"/>
                <w:sz w:val="18"/>
                <w:lang w:val="x-none" w:eastAsia="ko-KR"/>
              </w:rPr>
            </w:pPr>
          </w:p>
        </w:tc>
        <w:tc>
          <w:tcPr>
            <w:tcW w:w="646" w:type="dxa"/>
          </w:tcPr>
          <w:p w14:paraId="725CCC40" w14:textId="77777777" w:rsidR="00BC06F1" w:rsidRPr="00697599" w:rsidRDefault="00BC06F1" w:rsidP="00F0027D">
            <w:pPr>
              <w:keepNext/>
              <w:keepLines/>
              <w:spacing w:after="0"/>
              <w:jc w:val="center"/>
              <w:rPr>
                <w:rFonts w:ascii="Arial" w:hAnsi="Arial" w:cs="Arial"/>
                <w:sz w:val="18"/>
                <w:lang w:val="x-none"/>
              </w:rPr>
            </w:pPr>
          </w:p>
        </w:tc>
        <w:tc>
          <w:tcPr>
            <w:tcW w:w="586" w:type="dxa"/>
          </w:tcPr>
          <w:p w14:paraId="6D149D6C" w14:textId="77777777" w:rsidR="00BC06F1" w:rsidRPr="00697599" w:rsidRDefault="00BC06F1" w:rsidP="00F0027D">
            <w:pPr>
              <w:keepNext/>
              <w:keepLines/>
              <w:spacing w:after="0"/>
              <w:jc w:val="center"/>
              <w:rPr>
                <w:rFonts w:ascii="Arial" w:hAnsi="Arial" w:cs="Arial"/>
                <w:sz w:val="18"/>
                <w:lang w:val="x-none"/>
              </w:rPr>
            </w:pPr>
          </w:p>
        </w:tc>
        <w:tc>
          <w:tcPr>
            <w:tcW w:w="586" w:type="dxa"/>
            <w:vAlign w:val="center"/>
          </w:tcPr>
          <w:p w14:paraId="4AE820E9" w14:textId="77777777" w:rsidR="00BC06F1" w:rsidRPr="00697599" w:rsidRDefault="00BC06F1" w:rsidP="00F0027D">
            <w:pPr>
              <w:keepNext/>
              <w:keepLines/>
              <w:spacing w:after="0"/>
              <w:jc w:val="center"/>
              <w:rPr>
                <w:rFonts w:ascii="Arial" w:hAnsi="Arial" w:cs="Arial"/>
                <w:sz w:val="18"/>
                <w:lang w:val="x-none"/>
              </w:rPr>
            </w:pPr>
          </w:p>
        </w:tc>
        <w:tc>
          <w:tcPr>
            <w:tcW w:w="1187" w:type="dxa"/>
            <w:vMerge w:val="restart"/>
            <w:vAlign w:val="center"/>
          </w:tcPr>
          <w:p w14:paraId="46435B0B"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120</w:t>
            </w:r>
          </w:p>
        </w:tc>
      </w:tr>
      <w:tr w:rsidR="00BC06F1" w:rsidRPr="00697599" w14:paraId="23DE32A0" w14:textId="77777777" w:rsidTr="00F0027D">
        <w:trPr>
          <w:trHeight w:val="173"/>
          <w:jc w:val="center"/>
        </w:trPr>
        <w:tc>
          <w:tcPr>
            <w:tcW w:w="1396" w:type="dxa"/>
            <w:vMerge/>
            <w:vAlign w:val="center"/>
          </w:tcPr>
          <w:p w14:paraId="5FC9E002" w14:textId="77777777" w:rsidR="00BC06F1" w:rsidRPr="00697599" w:rsidRDefault="00BC06F1" w:rsidP="00F0027D">
            <w:pPr>
              <w:keepNext/>
              <w:keepLines/>
              <w:jc w:val="center"/>
              <w:rPr>
                <w:rFonts w:ascii="Arial" w:hAnsi="Arial"/>
                <w:sz w:val="18"/>
                <w:lang w:val="en-US"/>
              </w:rPr>
            </w:pPr>
          </w:p>
        </w:tc>
        <w:tc>
          <w:tcPr>
            <w:tcW w:w="717" w:type="dxa"/>
            <w:vMerge w:val="restart"/>
            <w:shd w:val="clear" w:color="auto" w:fill="auto"/>
            <w:vAlign w:val="center"/>
          </w:tcPr>
          <w:p w14:paraId="5EA39879"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sz w:val="18"/>
                <w:lang w:val="x-none" w:eastAsia="ja-JP"/>
              </w:rPr>
              <w:t>n</w:t>
            </w:r>
            <w:r w:rsidRPr="00697599">
              <w:rPr>
                <w:rFonts w:ascii="Arial" w:hAnsi="Arial" w:cs="Arial" w:hint="eastAsia"/>
                <w:sz w:val="18"/>
                <w:lang w:val="x-none" w:eastAsia="ja-JP"/>
              </w:rPr>
              <w:t>78</w:t>
            </w:r>
          </w:p>
        </w:tc>
        <w:tc>
          <w:tcPr>
            <w:tcW w:w="1117" w:type="dxa"/>
          </w:tcPr>
          <w:p w14:paraId="451D3B70"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15</w:t>
            </w:r>
          </w:p>
        </w:tc>
        <w:tc>
          <w:tcPr>
            <w:tcW w:w="586" w:type="dxa"/>
          </w:tcPr>
          <w:p w14:paraId="0D7E1D98" w14:textId="77777777" w:rsidR="00BC06F1" w:rsidRPr="00697599" w:rsidRDefault="00BC06F1" w:rsidP="00F0027D">
            <w:pPr>
              <w:keepNext/>
              <w:keepLines/>
              <w:spacing w:after="0"/>
              <w:jc w:val="center"/>
              <w:rPr>
                <w:rFonts w:ascii="Arial" w:hAnsi="Arial" w:cs="Arial"/>
                <w:sz w:val="18"/>
                <w:lang w:val="x-none"/>
              </w:rPr>
            </w:pPr>
          </w:p>
        </w:tc>
        <w:tc>
          <w:tcPr>
            <w:tcW w:w="586" w:type="dxa"/>
            <w:shd w:val="clear" w:color="auto" w:fill="auto"/>
            <w:vAlign w:val="center"/>
          </w:tcPr>
          <w:p w14:paraId="3A4204E5"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Yes</w:t>
            </w:r>
          </w:p>
        </w:tc>
        <w:tc>
          <w:tcPr>
            <w:tcW w:w="586" w:type="dxa"/>
            <w:vAlign w:val="center"/>
          </w:tcPr>
          <w:p w14:paraId="11C29345"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Yes</w:t>
            </w:r>
          </w:p>
        </w:tc>
        <w:tc>
          <w:tcPr>
            <w:tcW w:w="586" w:type="dxa"/>
            <w:vAlign w:val="center"/>
          </w:tcPr>
          <w:p w14:paraId="70987BE1"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Yes</w:t>
            </w:r>
          </w:p>
        </w:tc>
        <w:tc>
          <w:tcPr>
            <w:tcW w:w="646" w:type="dxa"/>
            <w:vAlign w:val="center"/>
          </w:tcPr>
          <w:p w14:paraId="24D56153"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Yes</w:t>
            </w:r>
          </w:p>
        </w:tc>
        <w:tc>
          <w:tcPr>
            <w:tcW w:w="586" w:type="dxa"/>
            <w:vAlign w:val="center"/>
          </w:tcPr>
          <w:p w14:paraId="290366EC" w14:textId="77777777" w:rsidR="00BC06F1" w:rsidRPr="00697599" w:rsidRDefault="00BC06F1" w:rsidP="00F0027D">
            <w:pPr>
              <w:keepNext/>
              <w:keepLines/>
              <w:spacing w:after="0"/>
              <w:jc w:val="center"/>
              <w:rPr>
                <w:rFonts w:ascii="Arial" w:eastAsia="Malgun Gothic" w:hAnsi="Arial" w:cs="Arial"/>
                <w:sz w:val="18"/>
                <w:lang w:val="x-none" w:eastAsia="ko-KR"/>
              </w:rPr>
            </w:pPr>
            <w:r w:rsidRPr="00697599">
              <w:rPr>
                <w:rFonts w:ascii="Arial" w:eastAsia="Malgun Gothic" w:hAnsi="Arial" w:cs="Arial" w:hint="eastAsia"/>
                <w:sz w:val="18"/>
                <w:lang w:val="x-none" w:eastAsia="ko-KR"/>
              </w:rPr>
              <w:t>Yes</w:t>
            </w:r>
          </w:p>
        </w:tc>
        <w:tc>
          <w:tcPr>
            <w:tcW w:w="646" w:type="dxa"/>
          </w:tcPr>
          <w:p w14:paraId="0290474D" w14:textId="77777777" w:rsidR="00BC06F1" w:rsidRPr="00697599" w:rsidRDefault="00BC06F1" w:rsidP="00F0027D">
            <w:pPr>
              <w:keepNext/>
              <w:keepLines/>
              <w:spacing w:after="0"/>
              <w:jc w:val="center"/>
              <w:rPr>
                <w:rFonts w:ascii="Arial" w:hAnsi="Arial" w:cs="Arial"/>
                <w:sz w:val="18"/>
                <w:lang w:val="x-none"/>
              </w:rPr>
            </w:pPr>
          </w:p>
        </w:tc>
        <w:tc>
          <w:tcPr>
            <w:tcW w:w="586" w:type="dxa"/>
          </w:tcPr>
          <w:p w14:paraId="740C0719" w14:textId="77777777" w:rsidR="00BC06F1" w:rsidRPr="00697599" w:rsidRDefault="00BC06F1" w:rsidP="00F0027D">
            <w:pPr>
              <w:keepNext/>
              <w:keepLines/>
              <w:spacing w:after="0"/>
              <w:jc w:val="center"/>
              <w:rPr>
                <w:rFonts w:ascii="Arial" w:hAnsi="Arial" w:cs="Arial"/>
                <w:sz w:val="18"/>
                <w:lang w:val="x-none"/>
              </w:rPr>
            </w:pPr>
          </w:p>
        </w:tc>
        <w:tc>
          <w:tcPr>
            <w:tcW w:w="586" w:type="dxa"/>
            <w:vAlign w:val="center"/>
          </w:tcPr>
          <w:p w14:paraId="0C7937C8" w14:textId="77777777" w:rsidR="00BC06F1" w:rsidRPr="00697599" w:rsidRDefault="00BC06F1" w:rsidP="00F0027D">
            <w:pPr>
              <w:keepNext/>
              <w:keepLines/>
              <w:spacing w:after="0"/>
              <w:jc w:val="center"/>
              <w:rPr>
                <w:rFonts w:ascii="Arial" w:hAnsi="Arial" w:cs="Arial"/>
                <w:sz w:val="18"/>
                <w:lang w:val="x-none"/>
              </w:rPr>
            </w:pPr>
          </w:p>
        </w:tc>
        <w:tc>
          <w:tcPr>
            <w:tcW w:w="1187" w:type="dxa"/>
            <w:vMerge/>
            <w:vAlign w:val="center"/>
          </w:tcPr>
          <w:p w14:paraId="215DBB11" w14:textId="77777777" w:rsidR="00BC06F1" w:rsidRPr="00697599" w:rsidRDefault="00BC06F1" w:rsidP="00F0027D">
            <w:pPr>
              <w:keepNext/>
              <w:keepLines/>
              <w:jc w:val="center"/>
              <w:rPr>
                <w:rFonts w:ascii="Arial" w:hAnsi="Arial"/>
                <w:sz w:val="18"/>
                <w:lang w:val="en-US"/>
              </w:rPr>
            </w:pPr>
          </w:p>
        </w:tc>
      </w:tr>
      <w:tr w:rsidR="00BC06F1" w:rsidRPr="00697599" w14:paraId="6F2EFA65" w14:textId="77777777" w:rsidTr="00F0027D">
        <w:trPr>
          <w:trHeight w:val="36"/>
          <w:jc w:val="center"/>
        </w:trPr>
        <w:tc>
          <w:tcPr>
            <w:tcW w:w="1396" w:type="dxa"/>
            <w:vMerge/>
            <w:vAlign w:val="center"/>
          </w:tcPr>
          <w:p w14:paraId="1E48E77D" w14:textId="77777777" w:rsidR="00BC06F1" w:rsidRPr="00697599" w:rsidRDefault="00BC06F1" w:rsidP="00F0027D">
            <w:pPr>
              <w:keepNext/>
              <w:keepLines/>
              <w:jc w:val="center"/>
              <w:rPr>
                <w:rFonts w:ascii="Arial" w:hAnsi="Arial"/>
                <w:sz w:val="18"/>
                <w:lang w:val="en-US"/>
              </w:rPr>
            </w:pPr>
          </w:p>
        </w:tc>
        <w:tc>
          <w:tcPr>
            <w:tcW w:w="717" w:type="dxa"/>
            <w:vMerge/>
            <w:shd w:val="clear" w:color="auto" w:fill="auto"/>
            <w:vAlign w:val="center"/>
          </w:tcPr>
          <w:p w14:paraId="6DE56533" w14:textId="77777777" w:rsidR="00BC06F1" w:rsidRPr="00697599" w:rsidRDefault="00BC06F1" w:rsidP="00F0027D">
            <w:pPr>
              <w:keepNext/>
              <w:keepLines/>
              <w:spacing w:after="0"/>
              <w:jc w:val="center"/>
              <w:rPr>
                <w:rFonts w:ascii="Arial" w:hAnsi="Arial" w:cs="Arial"/>
                <w:sz w:val="18"/>
                <w:lang w:val="x-none" w:eastAsia="ja-JP"/>
              </w:rPr>
            </w:pPr>
          </w:p>
        </w:tc>
        <w:tc>
          <w:tcPr>
            <w:tcW w:w="1117" w:type="dxa"/>
          </w:tcPr>
          <w:p w14:paraId="1468379D" w14:textId="77777777" w:rsidR="00BC06F1" w:rsidRPr="00697599" w:rsidRDefault="00BC06F1" w:rsidP="00F0027D">
            <w:pPr>
              <w:keepNext/>
              <w:keepLines/>
              <w:spacing w:after="0"/>
              <w:jc w:val="center"/>
              <w:rPr>
                <w:rFonts w:ascii="Arial" w:hAnsi="Arial" w:cs="Arial"/>
                <w:sz w:val="18"/>
                <w:lang w:val="x-none"/>
              </w:rPr>
            </w:pPr>
            <w:r w:rsidRPr="00697599">
              <w:rPr>
                <w:rFonts w:ascii="Arial" w:hAnsi="Arial" w:cs="Arial" w:hint="eastAsia"/>
                <w:sz w:val="18"/>
                <w:lang w:val="x-none" w:eastAsia="ja-JP"/>
              </w:rPr>
              <w:t>30</w:t>
            </w:r>
          </w:p>
        </w:tc>
        <w:tc>
          <w:tcPr>
            <w:tcW w:w="586" w:type="dxa"/>
          </w:tcPr>
          <w:p w14:paraId="7D2A2CAA" w14:textId="77777777" w:rsidR="00BC06F1" w:rsidRPr="00697599" w:rsidRDefault="00BC06F1" w:rsidP="00F0027D">
            <w:pPr>
              <w:keepNext/>
              <w:keepLines/>
              <w:spacing w:after="0"/>
              <w:jc w:val="center"/>
              <w:rPr>
                <w:rFonts w:ascii="Arial" w:hAnsi="Arial" w:cs="Arial"/>
                <w:sz w:val="18"/>
                <w:lang w:val="x-none"/>
              </w:rPr>
            </w:pPr>
          </w:p>
        </w:tc>
        <w:tc>
          <w:tcPr>
            <w:tcW w:w="586" w:type="dxa"/>
            <w:shd w:val="clear" w:color="auto" w:fill="auto"/>
            <w:vAlign w:val="center"/>
          </w:tcPr>
          <w:p w14:paraId="56008385"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6CC278A1"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7B9AA73B"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646" w:type="dxa"/>
            <w:vAlign w:val="center"/>
          </w:tcPr>
          <w:p w14:paraId="770E6E1A"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7FA2DC65"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646" w:type="dxa"/>
            <w:vAlign w:val="center"/>
          </w:tcPr>
          <w:p w14:paraId="25EDFFC3"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36799310"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710BA1A1"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1187" w:type="dxa"/>
            <w:vMerge/>
            <w:vAlign w:val="center"/>
          </w:tcPr>
          <w:p w14:paraId="66448F01" w14:textId="77777777" w:rsidR="00BC06F1" w:rsidRPr="00697599" w:rsidRDefault="00BC06F1" w:rsidP="00F0027D">
            <w:pPr>
              <w:keepNext/>
              <w:keepLines/>
              <w:jc w:val="center"/>
              <w:rPr>
                <w:rFonts w:ascii="Arial" w:hAnsi="Arial"/>
                <w:sz w:val="18"/>
                <w:lang w:val="en-US"/>
              </w:rPr>
            </w:pPr>
          </w:p>
        </w:tc>
      </w:tr>
      <w:tr w:rsidR="00BC06F1" w:rsidRPr="00697599" w14:paraId="6E9BDACE" w14:textId="77777777" w:rsidTr="00F0027D">
        <w:trPr>
          <w:trHeight w:val="36"/>
          <w:jc w:val="center"/>
        </w:trPr>
        <w:tc>
          <w:tcPr>
            <w:tcW w:w="1396" w:type="dxa"/>
            <w:vMerge/>
            <w:vAlign w:val="center"/>
          </w:tcPr>
          <w:p w14:paraId="7848D725" w14:textId="77777777" w:rsidR="00BC06F1" w:rsidRPr="00697599" w:rsidRDefault="00BC06F1" w:rsidP="00F0027D">
            <w:pPr>
              <w:keepNext/>
              <w:keepLines/>
              <w:jc w:val="center"/>
              <w:rPr>
                <w:rFonts w:ascii="Arial" w:hAnsi="Arial"/>
                <w:sz w:val="18"/>
                <w:lang w:val="en-US"/>
              </w:rPr>
            </w:pPr>
          </w:p>
        </w:tc>
        <w:tc>
          <w:tcPr>
            <w:tcW w:w="717" w:type="dxa"/>
            <w:vMerge/>
            <w:shd w:val="clear" w:color="auto" w:fill="auto"/>
            <w:vAlign w:val="center"/>
          </w:tcPr>
          <w:p w14:paraId="1D729A35" w14:textId="77777777" w:rsidR="00BC06F1" w:rsidRPr="00697599" w:rsidRDefault="00BC06F1" w:rsidP="00F0027D">
            <w:pPr>
              <w:keepNext/>
              <w:keepLines/>
              <w:spacing w:after="0"/>
              <w:jc w:val="center"/>
              <w:rPr>
                <w:rFonts w:ascii="Arial" w:hAnsi="Arial" w:cs="Arial"/>
                <w:sz w:val="18"/>
                <w:lang w:val="x-none" w:eastAsia="ja-JP"/>
              </w:rPr>
            </w:pPr>
          </w:p>
        </w:tc>
        <w:tc>
          <w:tcPr>
            <w:tcW w:w="1117" w:type="dxa"/>
          </w:tcPr>
          <w:p w14:paraId="5092AF28" w14:textId="77777777" w:rsidR="00BC06F1" w:rsidRPr="00697599" w:rsidRDefault="00BC06F1" w:rsidP="00F0027D">
            <w:pPr>
              <w:keepNext/>
              <w:keepLines/>
              <w:spacing w:after="0"/>
              <w:jc w:val="center"/>
              <w:rPr>
                <w:rFonts w:ascii="Arial" w:hAnsi="Arial" w:cs="Arial"/>
                <w:sz w:val="18"/>
                <w:lang w:val="x-none" w:eastAsia="ja-JP"/>
              </w:rPr>
            </w:pPr>
            <w:r w:rsidRPr="00697599">
              <w:rPr>
                <w:rFonts w:ascii="Arial" w:hAnsi="Arial" w:cs="Arial" w:hint="eastAsia"/>
                <w:sz w:val="18"/>
                <w:lang w:val="x-none" w:eastAsia="ja-JP"/>
              </w:rPr>
              <w:t>60</w:t>
            </w:r>
          </w:p>
        </w:tc>
        <w:tc>
          <w:tcPr>
            <w:tcW w:w="586" w:type="dxa"/>
          </w:tcPr>
          <w:p w14:paraId="26566B72" w14:textId="77777777" w:rsidR="00BC06F1" w:rsidRPr="00697599" w:rsidRDefault="00BC06F1" w:rsidP="00F0027D">
            <w:pPr>
              <w:keepNext/>
              <w:keepLines/>
              <w:spacing w:after="0"/>
              <w:jc w:val="center"/>
              <w:rPr>
                <w:rFonts w:ascii="Arial" w:hAnsi="Arial" w:cs="Arial"/>
                <w:sz w:val="18"/>
                <w:lang w:val="x-none"/>
              </w:rPr>
            </w:pPr>
          </w:p>
        </w:tc>
        <w:tc>
          <w:tcPr>
            <w:tcW w:w="586" w:type="dxa"/>
            <w:shd w:val="clear" w:color="auto" w:fill="auto"/>
            <w:vAlign w:val="center"/>
          </w:tcPr>
          <w:p w14:paraId="5C64CD0E"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221B675B"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1058DCA9"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646" w:type="dxa"/>
            <w:vAlign w:val="center"/>
          </w:tcPr>
          <w:p w14:paraId="3C1607A0"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342F62DD"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646" w:type="dxa"/>
            <w:vAlign w:val="center"/>
          </w:tcPr>
          <w:p w14:paraId="18F074AE"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5BB8FA1F"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586" w:type="dxa"/>
            <w:vAlign w:val="center"/>
          </w:tcPr>
          <w:p w14:paraId="626058F7" w14:textId="77777777" w:rsidR="00BC06F1" w:rsidRPr="00697599" w:rsidRDefault="00BC06F1" w:rsidP="00F0027D">
            <w:pPr>
              <w:keepNext/>
              <w:keepLines/>
              <w:spacing w:after="0"/>
              <w:jc w:val="center"/>
              <w:rPr>
                <w:rFonts w:ascii="Arial" w:hAnsi="Arial" w:cs="Arial"/>
                <w:sz w:val="18"/>
                <w:lang w:val="x-none"/>
              </w:rPr>
            </w:pPr>
            <w:r w:rsidRPr="00697599">
              <w:rPr>
                <w:rFonts w:ascii="Arial" w:eastAsia="Malgun Gothic" w:hAnsi="Arial" w:cs="Arial" w:hint="eastAsia"/>
                <w:sz w:val="18"/>
                <w:lang w:val="x-none" w:eastAsia="ko-KR"/>
              </w:rPr>
              <w:t>Yes</w:t>
            </w:r>
          </w:p>
        </w:tc>
        <w:tc>
          <w:tcPr>
            <w:tcW w:w="1187" w:type="dxa"/>
            <w:vMerge/>
            <w:vAlign w:val="center"/>
          </w:tcPr>
          <w:p w14:paraId="2541F68A" w14:textId="77777777" w:rsidR="00BC06F1" w:rsidRPr="00697599" w:rsidRDefault="00BC06F1" w:rsidP="00F0027D">
            <w:pPr>
              <w:keepNext/>
              <w:keepLines/>
              <w:jc w:val="center"/>
              <w:rPr>
                <w:rFonts w:ascii="Arial" w:hAnsi="Arial"/>
                <w:sz w:val="18"/>
                <w:lang w:val="en-US"/>
              </w:rPr>
            </w:pPr>
          </w:p>
        </w:tc>
      </w:tr>
    </w:tbl>
    <w:p w14:paraId="6C260665" w14:textId="77777777" w:rsidR="00BC06F1" w:rsidRDefault="00BC06F1" w:rsidP="00BC06F1">
      <w:pPr>
        <w:rPr>
          <w:lang w:eastAsia="zh-CN"/>
        </w:rPr>
      </w:pPr>
    </w:p>
    <w:p w14:paraId="09D050BF" w14:textId="77777777" w:rsidR="00BC06F1" w:rsidRDefault="00BC06F1" w:rsidP="00BC06F1">
      <w:pPr>
        <w:pBdr>
          <w:bottom w:val="single" w:sz="6" w:space="1" w:color="auto"/>
        </w:pBdr>
        <w:rPr>
          <w:lang w:eastAsia="zh-CN"/>
        </w:rPr>
      </w:pPr>
    </w:p>
    <w:p w14:paraId="0180AC42" w14:textId="77777777" w:rsidR="00BC06F1" w:rsidRPr="00697599" w:rsidRDefault="00BC06F1" w:rsidP="00BC06F1">
      <w:pPr>
        <w:rPr>
          <w:lang w:eastAsia="zh-CN"/>
        </w:rPr>
      </w:pPr>
    </w:p>
    <w:p w14:paraId="17B67333" w14:textId="77777777" w:rsidR="00BC06F1" w:rsidRDefault="00BC06F1" w:rsidP="00BC06F1"/>
    <w:p w14:paraId="4D6E2DC3" w14:textId="77777777" w:rsidR="00BC06F1" w:rsidRPr="00697599" w:rsidRDefault="00BC06F1" w:rsidP="00BC06F1">
      <w:pPr>
        <w:keepNext/>
        <w:keepLines/>
        <w:overflowPunct w:val="0"/>
        <w:autoSpaceDE w:val="0"/>
        <w:autoSpaceDN w:val="0"/>
        <w:adjustRightInd w:val="0"/>
        <w:spacing w:before="180"/>
        <w:ind w:left="1134" w:hanging="1134"/>
        <w:textAlignment w:val="baseline"/>
        <w:outlineLvl w:val="1"/>
        <w:rPr>
          <w:rFonts w:ascii="Arial" w:eastAsia="Times New Roman" w:hAnsi="Arial" w:cs="Arial"/>
          <w:sz w:val="32"/>
          <w:lang w:val="en-US" w:eastAsia="ja-JP"/>
        </w:rPr>
      </w:pPr>
      <w:bookmarkStart w:id="74" w:name="_Toc494295578"/>
      <w:bookmarkStart w:id="75" w:name="_Toc495923678"/>
      <w:bookmarkStart w:id="76" w:name="_Toc500344931"/>
      <w:bookmarkStart w:id="77" w:name="_Toc507677804"/>
      <w:bookmarkStart w:id="78" w:name="_Toc512349582"/>
      <w:r w:rsidRPr="00697599">
        <w:rPr>
          <w:rFonts w:ascii="Arial" w:hAnsi="Arial" w:cs="Arial"/>
          <w:sz w:val="32"/>
          <w:lang w:val="en-US"/>
        </w:rPr>
        <w:t>6.45</w:t>
      </w:r>
      <w:r w:rsidRPr="00697599">
        <w:rPr>
          <w:rFonts w:ascii="Arial" w:hAnsi="Arial" w:cs="Arial"/>
          <w:sz w:val="32"/>
          <w:lang w:val="en-US"/>
        </w:rPr>
        <w:tab/>
      </w:r>
      <w:r w:rsidRPr="00697599">
        <w:rPr>
          <w:rFonts w:ascii="Arial" w:eastAsia="Times New Roman" w:hAnsi="Arial" w:cs="Arial" w:hint="eastAsia"/>
          <w:sz w:val="32"/>
          <w:lang w:val="en-US" w:eastAsia="ja-JP"/>
        </w:rPr>
        <w:t>DC</w:t>
      </w:r>
      <w:r w:rsidRPr="00697599">
        <w:rPr>
          <w:rFonts w:ascii="Arial" w:hAnsi="Arial" w:cs="Arial"/>
          <w:sz w:val="32"/>
          <w:lang w:val="en-US"/>
        </w:rPr>
        <w:t>_</w:t>
      </w:r>
      <w:r w:rsidRPr="00697599">
        <w:rPr>
          <w:rFonts w:ascii="Arial" w:hAnsi="Arial" w:cs="Arial" w:hint="eastAsia"/>
          <w:sz w:val="32"/>
          <w:lang w:val="en-US" w:eastAsia="zh-CN"/>
        </w:rPr>
        <w:t>20</w:t>
      </w:r>
      <w:r w:rsidRPr="00697599">
        <w:rPr>
          <w:rFonts w:ascii="Arial" w:hAnsi="Arial" w:cs="Arial"/>
          <w:sz w:val="32"/>
          <w:lang w:val="en-US"/>
        </w:rPr>
        <w:t>A-</w:t>
      </w:r>
      <w:r w:rsidRPr="00697599">
        <w:rPr>
          <w:rFonts w:ascii="Arial" w:hAnsi="Arial" w:cs="Arial" w:hint="eastAsia"/>
          <w:sz w:val="32"/>
          <w:lang w:val="en-US" w:eastAsia="zh-CN"/>
        </w:rPr>
        <w:t>n78</w:t>
      </w:r>
      <w:r w:rsidRPr="00697599">
        <w:rPr>
          <w:rFonts w:ascii="Arial" w:hAnsi="Arial" w:cs="Arial"/>
          <w:sz w:val="32"/>
          <w:lang w:val="en-US"/>
        </w:rPr>
        <w:t>A</w:t>
      </w:r>
      <w:bookmarkEnd w:id="74"/>
      <w:bookmarkEnd w:id="75"/>
      <w:bookmarkEnd w:id="76"/>
      <w:bookmarkEnd w:id="77"/>
      <w:bookmarkEnd w:id="78"/>
    </w:p>
    <w:p w14:paraId="16DE8190" w14:textId="77777777" w:rsidR="00BC06F1" w:rsidRPr="00697599" w:rsidRDefault="00BC06F1" w:rsidP="00BC06F1">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szCs w:val="28"/>
          <w:lang w:val="en-US" w:eastAsia="ja-JP"/>
        </w:rPr>
      </w:pPr>
      <w:bookmarkStart w:id="79" w:name="_Toc494295579"/>
      <w:bookmarkStart w:id="80" w:name="_Toc495923679"/>
      <w:bookmarkStart w:id="81" w:name="_Toc500344932"/>
      <w:bookmarkStart w:id="82" w:name="_Toc507677805"/>
      <w:bookmarkStart w:id="83" w:name="_Toc512349583"/>
      <w:r w:rsidRPr="00697599">
        <w:rPr>
          <w:rFonts w:ascii="Arial" w:hAnsi="Arial" w:cs="Arial"/>
          <w:sz w:val="28"/>
          <w:szCs w:val="28"/>
          <w:lang w:val="en-US" w:eastAsia="zh-CN"/>
        </w:rPr>
        <w:t>6.45</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Times New Roman" w:hAnsi="Arial" w:cs="Arial" w:hint="eastAsia"/>
          <w:sz w:val="28"/>
          <w:szCs w:val="28"/>
          <w:lang w:val="en-US" w:eastAsia="ja-JP"/>
        </w:rPr>
        <w:t>DC</w:t>
      </w:r>
      <w:bookmarkEnd w:id="79"/>
      <w:bookmarkEnd w:id="80"/>
      <w:bookmarkEnd w:id="81"/>
      <w:bookmarkEnd w:id="82"/>
      <w:bookmarkEnd w:id="83"/>
    </w:p>
    <w:p w14:paraId="711D1E1E" w14:textId="77777777" w:rsidR="00BC06F1" w:rsidRPr="00697599" w:rsidRDefault="00BC06F1" w:rsidP="00BC06F1">
      <w:pPr>
        <w:overflowPunct w:val="0"/>
        <w:autoSpaceDE w:val="0"/>
        <w:autoSpaceDN w:val="0"/>
        <w:adjustRightInd w:val="0"/>
        <w:spacing w:before="120" w:after="120"/>
        <w:jc w:val="center"/>
        <w:textAlignment w:val="baseline"/>
        <w:rPr>
          <w:rFonts w:eastAsia="Times New Roman"/>
          <w:b/>
          <w:lang w:eastAsia="ja-JP"/>
        </w:rPr>
      </w:pPr>
      <w:r w:rsidRPr="00697599">
        <w:rPr>
          <w:b/>
        </w:rPr>
        <w:t xml:space="preserve">Table </w:t>
      </w:r>
      <w:r w:rsidRPr="00697599">
        <w:rPr>
          <w:rFonts w:hint="eastAsia"/>
          <w:b/>
          <w:lang w:eastAsia="zh-CN"/>
        </w:rPr>
        <w:t>6.45.1</w:t>
      </w:r>
      <w:r w:rsidRPr="00697599">
        <w:rPr>
          <w:b/>
        </w:rPr>
        <w:t xml:space="preserve">-1: </w:t>
      </w:r>
      <w:r w:rsidRPr="00697599">
        <w:rPr>
          <w:b/>
          <w:lang w:eastAsia="zh-CN"/>
        </w:rPr>
        <w:t xml:space="preserve">DC band combination of </w:t>
      </w:r>
      <w:r w:rsidRPr="00697599">
        <w:rPr>
          <w:rFonts w:eastAsia="Times New Roman"/>
          <w:b/>
          <w:lang w:eastAsia="ja-JP"/>
        </w:rPr>
        <w:t>LTE 1DL/1UL + one NR band</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25"/>
        <w:gridCol w:w="1276"/>
        <w:gridCol w:w="1088"/>
        <w:gridCol w:w="295"/>
        <w:gridCol w:w="1594"/>
        <w:gridCol w:w="1232"/>
        <w:gridCol w:w="355"/>
        <w:gridCol w:w="1531"/>
        <w:gridCol w:w="1043"/>
      </w:tblGrid>
      <w:tr w:rsidR="00BC06F1" w:rsidRPr="00697599" w14:paraId="7CE8169D" w14:textId="77777777" w:rsidTr="00F0027D">
        <w:trPr>
          <w:trHeight w:val="268"/>
          <w:jc w:val="center"/>
        </w:trPr>
        <w:tc>
          <w:tcPr>
            <w:tcW w:w="1325" w:type="dxa"/>
            <w:vMerge w:val="restart"/>
            <w:shd w:val="clear" w:color="auto" w:fill="auto"/>
            <w:vAlign w:val="center"/>
          </w:tcPr>
          <w:p w14:paraId="05195692"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E-UTRA</w:t>
            </w:r>
            <w:r w:rsidRPr="00697599">
              <w:rPr>
                <w:rFonts w:ascii="Arial" w:eastAsia="Times New Roman" w:hAnsi="Arial" w:cs="Arial" w:hint="eastAsia"/>
                <w:b/>
                <w:sz w:val="18"/>
                <w:lang w:val="x-none" w:eastAsia="ja-JP"/>
              </w:rPr>
              <w:t xml:space="preserve"> and NR</w:t>
            </w:r>
            <w:r w:rsidRPr="00697599">
              <w:rPr>
                <w:rFonts w:ascii="Arial" w:hAnsi="Arial" w:cs="Arial"/>
                <w:b/>
                <w:sz w:val="18"/>
                <w:lang w:val="x-none"/>
              </w:rPr>
              <w:t xml:space="preserve"> </w:t>
            </w:r>
            <w:r w:rsidRPr="00697599">
              <w:rPr>
                <w:rFonts w:ascii="Arial" w:eastAsia="Times New Roman" w:hAnsi="Arial" w:cs="Arial" w:hint="eastAsia"/>
                <w:b/>
                <w:sz w:val="18"/>
                <w:lang w:val="x-none" w:eastAsia="ja-JP"/>
              </w:rPr>
              <w:t>DC</w:t>
            </w:r>
            <w:r w:rsidRPr="00697599">
              <w:rPr>
                <w:rFonts w:ascii="Arial" w:hAnsi="Arial" w:cs="Arial"/>
                <w:b/>
                <w:sz w:val="18"/>
                <w:lang w:val="x-none"/>
              </w:rPr>
              <w:t xml:space="preserve"> Band</w:t>
            </w:r>
          </w:p>
        </w:tc>
        <w:tc>
          <w:tcPr>
            <w:tcW w:w="1276" w:type="dxa"/>
            <w:vMerge w:val="restart"/>
            <w:shd w:val="clear" w:color="auto" w:fill="auto"/>
            <w:vAlign w:val="center"/>
          </w:tcPr>
          <w:p w14:paraId="381AC14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E-UTRA</w:t>
            </w:r>
            <w:r w:rsidRPr="00697599">
              <w:rPr>
                <w:rFonts w:ascii="Arial" w:eastAsia="Times New Roman" w:hAnsi="Arial" w:cs="Arial" w:hint="eastAsia"/>
                <w:b/>
                <w:sz w:val="18"/>
                <w:lang w:val="x-none" w:eastAsia="ja-JP"/>
              </w:rPr>
              <w:t xml:space="preserve"> and NR</w:t>
            </w:r>
            <w:r w:rsidRPr="00697599">
              <w:rPr>
                <w:rFonts w:ascii="Arial" w:hAnsi="Arial" w:cs="Arial"/>
                <w:b/>
                <w:sz w:val="18"/>
                <w:lang w:val="x-none"/>
              </w:rPr>
              <w:t xml:space="preserve"> Band</w:t>
            </w:r>
          </w:p>
        </w:tc>
        <w:tc>
          <w:tcPr>
            <w:tcW w:w="2977" w:type="dxa"/>
            <w:gridSpan w:val="3"/>
            <w:shd w:val="clear" w:color="auto" w:fill="auto"/>
          </w:tcPr>
          <w:p w14:paraId="7575C15E"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Uplink (UL) band</w:t>
            </w:r>
          </w:p>
        </w:tc>
        <w:tc>
          <w:tcPr>
            <w:tcW w:w="3118" w:type="dxa"/>
            <w:gridSpan w:val="3"/>
            <w:shd w:val="clear" w:color="auto" w:fill="auto"/>
          </w:tcPr>
          <w:p w14:paraId="418827AA"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Downlink (DL) band</w:t>
            </w:r>
          </w:p>
        </w:tc>
        <w:tc>
          <w:tcPr>
            <w:tcW w:w="1043" w:type="dxa"/>
            <w:vMerge w:val="restart"/>
            <w:shd w:val="clear" w:color="auto" w:fill="auto"/>
            <w:vAlign w:val="center"/>
          </w:tcPr>
          <w:p w14:paraId="1F66699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Duplex</w:t>
            </w:r>
          </w:p>
          <w:p w14:paraId="36EEA977"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mode</w:t>
            </w:r>
          </w:p>
        </w:tc>
      </w:tr>
      <w:tr w:rsidR="00BC06F1" w:rsidRPr="00697599" w14:paraId="10337376" w14:textId="77777777" w:rsidTr="00F0027D">
        <w:trPr>
          <w:trHeight w:val="184"/>
          <w:jc w:val="center"/>
        </w:trPr>
        <w:tc>
          <w:tcPr>
            <w:tcW w:w="1325" w:type="dxa"/>
            <w:vMerge/>
            <w:shd w:val="clear" w:color="auto" w:fill="auto"/>
          </w:tcPr>
          <w:p w14:paraId="6EB883D0" w14:textId="77777777" w:rsidR="00BC06F1" w:rsidRPr="00697599" w:rsidRDefault="00BC06F1" w:rsidP="00F0027D">
            <w:pPr>
              <w:keepNext/>
              <w:keepLines/>
              <w:overflowPunct w:val="0"/>
              <w:autoSpaceDE w:val="0"/>
              <w:autoSpaceDN w:val="0"/>
              <w:adjustRightInd w:val="0"/>
              <w:spacing w:after="0"/>
              <w:textAlignment w:val="baseline"/>
              <w:rPr>
                <w:rFonts w:ascii="Arial" w:hAnsi="Arial" w:cs="Arial"/>
                <w:sz w:val="18"/>
                <w:lang w:val="x-none"/>
              </w:rPr>
            </w:pPr>
          </w:p>
        </w:tc>
        <w:tc>
          <w:tcPr>
            <w:tcW w:w="1276" w:type="dxa"/>
            <w:vMerge/>
            <w:shd w:val="clear" w:color="auto" w:fill="auto"/>
          </w:tcPr>
          <w:p w14:paraId="37A5A94A" w14:textId="77777777" w:rsidR="00BC06F1" w:rsidRPr="00697599" w:rsidRDefault="00BC06F1" w:rsidP="00F0027D">
            <w:pPr>
              <w:keepNext/>
              <w:keepLines/>
              <w:overflowPunct w:val="0"/>
              <w:autoSpaceDE w:val="0"/>
              <w:autoSpaceDN w:val="0"/>
              <w:adjustRightInd w:val="0"/>
              <w:spacing w:after="0"/>
              <w:textAlignment w:val="baseline"/>
              <w:rPr>
                <w:rFonts w:ascii="Arial" w:hAnsi="Arial" w:cs="Arial"/>
                <w:sz w:val="18"/>
                <w:lang w:val="x-none"/>
              </w:rPr>
            </w:pPr>
          </w:p>
        </w:tc>
        <w:tc>
          <w:tcPr>
            <w:tcW w:w="2977" w:type="dxa"/>
            <w:gridSpan w:val="3"/>
            <w:shd w:val="clear" w:color="auto" w:fill="auto"/>
            <w:vAlign w:val="center"/>
          </w:tcPr>
          <w:p w14:paraId="695C56EB"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BS receive / UE transmit</w:t>
            </w:r>
          </w:p>
        </w:tc>
        <w:tc>
          <w:tcPr>
            <w:tcW w:w="3118" w:type="dxa"/>
            <w:gridSpan w:val="3"/>
            <w:shd w:val="clear" w:color="auto" w:fill="auto"/>
          </w:tcPr>
          <w:p w14:paraId="167F69D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BS transmit / UE receive</w:t>
            </w:r>
          </w:p>
        </w:tc>
        <w:tc>
          <w:tcPr>
            <w:tcW w:w="1043" w:type="dxa"/>
            <w:vMerge/>
            <w:shd w:val="clear" w:color="auto" w:fill="auto"/>
          </w:tcPr>
          <w:p w14:paraId="310B0E61" w14:textId="77777777" w:rsidR="00BC06F1" w:rsidRPr="00697599" w:rsidRDefault="00BC06F1" w:rsidP="00F0027D">
            <w:pPr>
              <w:keepNext/>
              <w:keepLines/>
              <w:overflowPunct w:val="0"/>
              <w:autoSpaceDE w:val="0"/>
              <w:autoSpaceDN w:val="0"/>
              <w:adjustRightInd w:val="0"/>
              <w:spacing w:after="0"/>
              <w:textAlignment w:val="baseline"/>
              <w:rPr>
                <w:rFonts w:ascii="Arial" w:hAnsi="Arial" w:cs="Arial"/>
                <w:sz w:val="18"/>
                <w:lang w:val="x-none"/>
              </w:rPr>
            </w:pPr>
          </w:p>
        </w:tc>
      </w:tr>
      <w:tr w:rsidR="00BC06F1" w:rsidRPr="00697599" w14:paraId="49D03981" w14:textId="77777777" w:rsidTr="00F0027D">
        <w:trPr>
          <w:trHeight w:val="184"/>
          <w:jc w:val="center"/>
        </w:trPr>
        <w:tc>
          <w:tcPr>
            <w:tcW w:w="1325" w:type="dxa"/>
            <w:vMerge/>
            <w:shd w:val="clear" w:color="auto" w:fill="auto"/>
          </w:tcPr>
          <w:p w14:paraId="20E12FA4" w14:textId="77777777" w:rsidR="00BC06F1" w:rsidRPr="00697599" w:rsidRDefault="00BC06F1" w:rsidP="00F0027D">
            <w:pPr>
              <w:keepNext/>
              <w:keepLines/>
              <w:overflowPunct w:val="0"/>
              <w:autoSpaceDE w:val="0"/>
              <w:autoSpaceDN w:val="0"/>
              <w:adjustRightInd w:val="0"/>
              <w:spacing w:after="0"/>
              <w:textAlignment w:val="baseline"/>
              <w:rPr>
                <w:rFonts w:ascii="Arial" w:hAnsi="Arial" w:cs="Arial"/>
                <w:sz w:val="18"/>
                <w:lang w:val="x-none"/>
              </w:rPr>
            </w:pPr>
          </w:p>
        </w:tc>
        <w:tc>
          <w:tcPr>
            <w:tcW w:w="1276" w:type="dxa"/>
            <w:vMerge/>
            <w:shd w:val="clear" w:color="auto" w:fill="auto"/>
          </w:tcPr>
          <w:p w14:paraId="79ED5BC6" w14:textId="77777777" w:rsidR="00BC06F1" w:rsidRPr="00697599" w:rsidRDefault="00BC06F1" w:rsidP="00F0027D">
            <w:pPr>
              <w:keepNext/>
              <w:keepLines/>
              <w:overflowPunct w:val="0"/>
              <w:autoSpaceDE w:val="0"/>
              <w:autoSpaceDN w:val="0"/>
              <w:adjustRightInd w:val="0"/>
              <w:spacing w:after="0"/>
              <w:textAlignment w:val="baseline"/>
              <w:rPr>
                <w:rFonts w:ascii="Arial" w:hAnsi="Arial" w:cs="Arial"/>
                <w:sz w:val="18"/>
                <w:lang w:val="x-none"/>
              </w:rPr>
            </w:pPr>
          </w:p>
        </w:tc>
        <w:tc>
          <w:tcPr>
            <w:tcW w:w="2977" w:type="dxa"/>
            <w:gridSpan w:val="3"/>
            <w:shd w:val="clear" w:color="auto" w:fill="auto"/>
            <w:vAlign w:val="center"/>
          </w:tcPr>
          <w:p w14:paraId="21E6B9C9"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proofErr w:type="spellStart"/>
            <w:r w:rsidRPr="00697599">
              <w:rPr>
                <w:rFonts w:ascii="Arial" w:hAnsi="Arial" w:cs="Arial"/>
                <w:b/>
                <w:sz w:val="18"/>
                <w:lang w:val="x-none"/>
              </w:rPr>
              <w:t>F</w:t>
            </w:r>
            <w:r w:rsidRPr="00697599">
              <w:rPr>
                <w:rFonts w:ascii="Arial" w:hAnsi="Arial" w:cs="Arial"/>
                <w:b/>
                <w:sz w:val="18"/>
                <w:vertAlign w:val="subscript"/>
                <w:lang w:val="x-none"/>
              </w:rPr>
              <w:t>UL_low</w:t>
            </w:r>
            <w:proofErr w:type="spellEnd"/>
            <w:r w:rsidRPr="00697599">
              <w:rPr>
                <w:rFonts w:ascii="Arial" w:hAnsi="Arial" w:cs="Arial"/>
                <w:b/>
                <w:sz w:val="18"/>
                <w:lang w:val="x-none"/>
              </w:rPr>
              <w:t xml:space="preserve"> – </w:t>
            </w:r>
            <w:proofErr w:type="spellStart"/>
            <w:r w:rsidRPr="00697599">
              <w:rPr>
                <w:rFonts w:ascii="Arial" w:hAnsi="Arial" w:cs="Arial"/>
                <w:b/>
                <w:sz w:val="18"/>
                <w:lang w:val="x-none"/>
              </w:rPr>
              <w:t>F</w:t>
            </w:r>
            <w:r w:rsidRPr="00697599">
              <w:rPr>
                <w:rFonts w:ascii="Arial" w:hAnsi="Arial" w:cs="Arial"/>
                <w:b/>
                <w:sz w:val="18"/>
                <w:vertAlign w:val="subscript"/>
                <w:lang w:val="x-none"/>
              </w:rPr>
              <w:t>UL_high</w:t>
            </w:r>
            <w:proofErr w:type="spellEnd"/>
          </w:p>
        </w:tc>
        <w:tc>
          <w:tcPr>
            <w:tcW w:w="3118" w:type="dxa"/>
            <w:gridSpan w:val="3"/>
            <w:shd w:val="clear" w:color="auto" w:fill="auto"/>
            <w:vAlign w:val="center"/>
          </w:tcPr>
          <w:p w14:paraId="2B721B6E"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proofErr w:type="spellStart"/>
            <w:r w:rsidRPr="00697599">
              <w:rPr>
                <w:rFonts w:ascii="Arial" w:hAnsi="Arial" w:cs="Arial"/>
                <w:b/>
                <w:sz w:val="18"/>
                <w:lang w:val="x-none"/>
              </w:rPr>
              <w:t>F</w:t>
            </w:r>
            <w:r w:rsidRPr="00697599">
              <w:rPr>
                <w:rFonts w:ascii="Arial" w:hAnsi="Arial" w:cs="Arial"/>
                <w:b/>
                <w:sz w:val="18"/>
                <w:vertAlign w:val="subscript"/>
                <w:lang w:val="x-none"/>
              </w:rPr>
              <w:t>DL_low</w:t>
            </w:r>
            <w:proofErr w:type="spellEnd"/>
            <w:r w:rsidRPr="00697599">
              <w:rPr>
                <w:rFonts w:ascii="Arial" w:hAnsi="Arial" w:cs="Arial"/>
                <w:b/>
                <w:sz w:val="18"/>
                <w:lang w:val="x-none"/>
              </w:rPr>
              <w:t xml:space="preserve"> – </w:t>
            </w:r>
            <w:proofErr w:type="spellStart"/>
            <w:r w:rsidRPr="00697599">
              <w:rPr>
                <w:rFonts w:ascii="Arial" w:hAnsi="Arial" w:cs="Arial"/>
                <w:b/>
                <w:sz w:val="18"/>
                <w:lang w:val="x-none"/>
              </w:rPr>
              <w:t>F</w:t>
            </w:r>
            <w:r w:rsidRPr="00697599">
              <w:rPr>
                <w:rFonts w:ascii="Arial" w:hAnsi="Arial" w:cs="Arial"/>
                <w:b/>
                <w:sz w:val="18"/>
                <w:vertAlign w:val="subscript"/>
                <w:lang w:val="x-none"/>
              </w:rPr>
              <w:t>DL_high</w:t>
            </w:r>
            <w:proofErr w:type="spellEnd"/>
          </w:p>
        </w:tc>
        <w:tc>
          <w:tcPr>
            <w:tcW w:w="1043" w:type="dxa"/>
            <w:vMerge/>
            <w:shd w:val="clear" w:color="auto" w:fill="auto"/>
          </w:tcPr>
          <w:p w14:paraId="53930268" w14:textId="77777777" w:rsidR="00BC06F1" w:rsidRPr="00697599" w:rsidRDefault="00BC06F1" w:rsidP="00F0027D">
            <w:pPr>
              <w:keepNext/>
              <w:keepLines/>
              <w:overflowPunct w:val="0"/>
              <w:autoSpaceDE w:val="0"/>
              <w:autoSpaceDN w:val="0"/>
              <w:adjustRightInd w:val="0"/>
              <w:spacing w:after="0"/>
              <w:textAlignment w:val="baseline"/>
              <w:rPr>
                <w:rFonts w:ascii="Arial" w:hAnsi="Arial" w:cs="Arial"/>
                <w:sz w:val="18"/>
                <w:lang w:val="x-none"/>
              </w:rPr>
            </w:pPr>
          </w:p>
        </w:tc>
      </w:tr>
      <w:tr w:rsidR="00BC06F1" w:rsidRPr="00697599" w14:paraId="1073FF5B" w14:textId="77777777" w:rsidTr="00F0027D">
        <w:trPr>
          <w:trHeight w:val="268"/>
          <w:jc w:val="center"/>
        </w:trPr>
        <w:tc>
          <w:tcPr>
            <w:tcW w:w="1325" w:type="dxa"/>
            <w:vMerge w:val="restart"/>
            <w:shd w:val="clear" w:color="auto" w:fill="auto"/>
            <w:vAlign w:val="center"/>
          </w:tcPr>
          <w:p w14:paraId="543AEF04"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eastAsia="zh-CN"/>
              </w:rPr>
            </w:pPr>
            <w:r w:rsidRPr="00697599">
              <w:rPr>
                <w:rFonts w:ascii="Arial" w:eastAsia="Times New Roman" w:hAnsi="Arial" w:cs="Arial" w:hint="eastAsia"/>
                <w:sz w:val="18"/>
                <w:lang w:val="x-none" w:eastAsia="ja-JP"/>
              </w:rPr>
              <w:t>DC</w:t>
            </w:r>
            <w:r w:rsidRPr="00697599">
              <w:rPr>
                <w:rFonts w:ascii="Arial" w:hAnsi="Arial" w:cs="Arial"/>
                <w:sz w:val="18"/>
                <w:lang w:val="x-none"/>
              </w:rPr>
              <w:t>_</w:t>
            </w:r>
            <w:r w:rsidRPr="00697599">
              <w:rPr>
                <w:rFonts w:ascii="Arial" w:hAnsi="Arial" w:cs="Arial" w:hint="eastAsia"/>
                <w:sz w:val="18"/>
                <w:lang w:val="x-none" w:eastAsia="zh-CN"/>
              </w:rPr>
              <w:t>20</w:t>
            </w:r>
            <w:r w:rsidRPr="00697599">
              <w:rPr>
                <w:rFonts w:ascii="Arial" w:eastAsia="Times New Roman" w:hAnsi="Arial" w:cs="Arial" w:hint="eastAsia"/>
                <w:sz w:val="18"/>
                <w:lang w:val="x-none" w:eastAsia="ja-JP"/>
              </w:rPr>
              <w:t>A-</w:t>
            </w:r>
            <w:r w:rsidRPr="00697599">
              <w:rPr>
                <w:rFonts w:ascii="Arial" w:hAnsi="Arial" w:cs="Arial" w:hint="eastAsia"/>
                <w:sz w:val="18"/>
                <w:lang w:val="x-none" w:eastAsia="zh-CN"/>
              </w:rPr>
              <w:t>n78</w:t>
            </w:r>
            <w:r w:rsidRPr="00697599">
              <w:rPr>
                <w:rFonts w:ascii="Arial" w:eastAsia="Times New Roman" w:hAnsi="Arial" w:cs="Arial" w:hint="eastAsia"/>
                <w:sz w:val="18"/>
                <w:lang w:val="x-none" w:eastAsia="ja-JP"/>
              </w:rPr>
              <w:t>A</w:t>
            </w:r>
          </w:p>
        </w:tc>
        <w:tc>
          <w:tcPr>
            <w:tcW w:w="1276" w:type="dxa"/>
            <w:shd w:val="clear" w:color="auto" w:fill="auto"/>
            <w:vAlign w:val="center"/>
          </w:tcPr>
          <w:p w14:paraId="73F04E8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eastAsia="zh-CN"/>
              </w:rPr>
            </w:pPr>
            <w:r w:rsidRPr="00697599">
              <w:rPr>
                <w:rFonts w:ascii="Arial" w:hAnsi="Arial" w:cs="Arial" w:hint="eastAsia"/>
                <w:sz w:val="18"/>
                <w:lang w:val="x-none" w:eastAsia="zh-CN"/>
              </w:rPr>
              <w:t>20</w:t>
            </w:r>
          </w:p>
        </w:tc>
        <w:tc>
          <w:tcPr>
            <w:tcW w:w="1088" w:type="dxa"/>
            <w:tcBorders>
              <w:right w:val="nil"/>
            </w:tcBorders>
            <w:shd w:val="clear" w:color="auto" w:fill="auto"/>
            <w:vAlign w:val="center"/>
          </w:tcPr>
          <w:p w14:paraId="6501AEB1"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hAnsi="Arial" w:cs="Arial" w:hint="eastAsia"/>
                <w:sz w:val="18"/>
                <w:lang w:val="x-none" w:eastAsia="zh-CN"/>
              </w:rPr>
              <w:t>832</w:t>
            </w:r>
            <w:r w:rsidRPr="00697599">
              <w:rPr>
                <w:rFonts w:ascii="Arial" w:eastAsia="Times New Roman" w:hAnsi="Arial" w:cs="Arial" w:hint="eastAsia"/>
                <w:sz w:val="18"/>
                <w:lang w:val="x-none" w:eastAsia="ja-JP"/>
              </w:rPr>
              <w:t xml:space="preserve"> </w:t>
            </w:r>
            <w:r w:rsidRPr="00697599">
              <w:rPr>
                <w:rFonts w:ascii="Arial" w:eastAsia="Times New Roman" w:hAnsi="Arial" w:cs="Arial"/>
                <w:sz w:val="18"/>
                <w:lang w:val="x-none" w:eastAsia="ja-JP"/>
              </w:rPr>
              <w:t>MHz</w:t>
            </w:r>
          </w:p>
        </w:tc>
        <w:tc>
          <w:tcPr>
            <w:tcW w:w="295" w:type="dxa"/>
            <w:tcBorders>
              <w:left w:val="nil"/>
              <w:right w:val="nil"/>
            </w:tcBorders>
            <w:shd w:val="clear" w:color="auto" w:fill="auto"/>
            <w:vAlign w:val="center"/>
          </w:tcPr>
          <w:p w14:paraId="0C979CBD"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sz w:val="18"/>
                <w:lang w:val="x-none" w:eastAsia="ja-JP"/>
              </w:rPr>
              <w:t>–</w:t>
            </w:r>
          </w:p>
        </w:tc>
        <w:tc>
          <w:tcPr>
            <w:tcW w:w="1594" w:type="dxa"/>
            <w:tcBorders>
              <w:left w:val="nil"/>
            </w:tcBorders>
            <w:shd w:val="clear" w:color="auto" w:fill="auto"/>
            <w:vAlign w:val="center"/>
          </w:tcPr>
          <w:p w14:paraId="2F64A95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hAnsi="Arial" w:cs="Arial" w:hint="eastAsia"/>
                <w:sz w:val="18"/>
                <w:lang w:val="x-none" w:eastAsia="zh-CN"/>
              </w:rPr>
              <w:t>862</w:t>
            </w:r>
            <w:r w:rsidRPr="00697599">
              <w:rPr>
                <w:rFonts w:ascii="Arial" w:eastAsia="Times New Roman" w:hAnsi="Arial" w:cs="Arial" w:hint="eastAsia"/>
                <w:sz w:val="18"/>
                <w:lang w:val="x-none" w:eastAsia="ja-JP"/>
              </w:rPr>
              <w:t xml:space="preserve"> </w:t>
            </w:r>
            <w:r w:rsidRPr="00697599">
              <w:rPr>
                <w:rFonts w:ascii="Arial" w:eastAsia="Times New Roman" w:hAnsi="Arial" w:cs="Arial"/>
                <w:sz w:val="18"/>
                <w:lang w:val="x-none" w:eastAsia="ja-JP"/>
              </w:rPr>
              <w:t>MHz</w:t>
            </w:r>
          </w:p>
        </w:tc>
        <w:tc>
          <w:tcPr>
            <w:tcW w:w="1232" w:type="dxa"/>
            <w:tcBorders>
              <w:right w:val="nil"/>
            </w:tcBorders>
            <w:shd w:val="clear" w:color="auto" w:fill="auto"/>
            <w:vAlign w:val="center"/>
          </w:tcPr>
          <w:p w14:paraId="43C26985"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hAnsi="Arial" w:cs="Arial" w:hint="eastAsia"/>
                <w:sz w:val="18"/>
                <w:lang w:val="x-none" w:eastAsia="zh-CN"/>
              </w:rPr>
              <w:t>791</w:t>
            </w:r>
            <w:r w:rsidRPr="00697599">
              <w:rPr>
                <w:rFonts w:ascii="Arial" w:eastAsia="Times New Roman" w:hAnsi="Arial" w:cs="Arial" w:hint="eastAsia"/>
                <w:sz w:val="18"/>
                <w:lang w:val="x-none" w:eastAsia="ja-JP"/>
              </w:rPr>
              <w:t xml:space="preserve"> </w:t>
            </w:r>
            <w:r w:rsidRPr="00697599">
              <w:rPr>
                <w:rFonts w:ascii="Arial" w:eastAsia="Times New Roman" w:hAnsi="Arial" w:cs="Arial"/>
                <w:sz w:val="18"/>
                <w:lang w:val="x-none" w:eastAsia="ja-JP"/>
              </w:rPr>
              <w:t>MHz</w:t>
            </w:r>
          </w:p>
        </w:tc>
        <w:tc>
          <w:tcPr>
            <w:tcW w:w="355" w:type="dxa"/>
            <w:tcBorders>
              <w:left w:val="nil"/>
              <w:right w:val="nil"/>
            </w:tcBorders>
            <w:shd w:val="clear" w:color="auto" w:fill="auto"/>
            <w:vAlign w:val="center"/>
          </w:tcPr>
          <w:p w14:paraId="1456DC26"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sz w:val="18"/>
                <w:lang w:val="x-none" w:eastAsia="ja-JP"/>
              </w:rPr>
              <w:t>–</w:t>
            </w:r>
          </w:p>
        </w:tc>
        <w:tc>
          <w:tcPr>
            <w:tcW w:w="1531" w:type="dxa"/>
            <w:tcBorders>
              <w:left w:val="nil"/>
            </w:tcBorders>
            <w:shd w:val="clear" w:color="auto" w:fill="auto"/>
            <w:vAlign w:val="center"/>
          </w:tcPr>
          <w:p w14:paraId="6348668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hAnsi="Arial" w:cs="Arial" w:hint="eastAsia"/>
                <w:sz w:val="18"/>
                <w:lang w:val="x-none" w:eastAsia="zh-CN"/>
              </w:rPr>
              <w:t>821</w:t>
            </w:r>
            <w:r w:rsidRPr="00697599">
              <w:rPr>
                <w:rFonts w:ascii="Arial" w:eastAsia="Times New Roman" w:hAnsi="Arial" w:cs="Arial" w:hint="eastAsia"/>
                <w:sz w:val="18"/>
                <w:lang w:val="x-none" w:eastAsia="ja-JP"/>
              </w:rPr>
              <w:t xml:space="preserve"> </w:t>
            </w:r>
            <w:r w:rsidRPr="00697599">
              <w:rPr>
                <w:rFonts w:ascii="Arial" w:eastAsia="Times New Roman" w:hAnsi="Arial" w:cs="Arial"/>
                <w:sz w:val="18"/>
                <w:lang w:val="x-none" w:eastAsia="ja-JP"/>
              </w:rPr>
              <w:t>MHz</w:t>
            </w:r>
          </w:p>
        </w:tc>
        <w:tc>
          <w:tcPr>
            <w:tcW w:w="1043" w:type="dxa"/>
            <w:shd w:val="clear" w:color="auto" w:fill="auto"/>
            <w:vAlign w:val="center"/>
          </w:tcPr>
          <w:p w14:paraId="6B936419"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FDD</w:t>
            </w:r>
          </w:p>
        </w:tc>
      </w:tr>
      <w:tr w:rsidR="00BC06F1" w:rsidRPr="00697599" w14:paraId="5566CF9E" w14:textId="77777777" w:rsidTr="00F0027D">
        <w:trPr>
          <w:trHeight w:val="287"/>
          <w:jc w:val="center"/>
        </w:trPr>
        <w:tc>
          <w:tcPr>
            <w:tcW w:w="1325" w:type="dxa"/>
            <w:vMerge/>
            <w:shd w:val="clear" w:color="auto" w:fill="auto"/>
          </w:tcPr>
          <w:p w14:paraId="4D180BAB" w14:textId="77777777" w:rsidR="00BC06F1" w:rsidRPr="00697599" w:rsidRDefault="00BC06F1" w:rsidP="00F0027D">
            <w:pPr>
              <w:overflowPunct w:val="0"/>
              <w:autoSpaceDE w:val="0"/>
              <w:autoSpaceDN w:val="0"/>
              <w:adjustRightInd w:val="0"/>
              <w:spacing w:after="120"/>
              <w:textAlignment w:val="baseline"/>
              <w:rPr>
                <w:rFonts w:ascii="Arial" w:hAnsi="Arial"/>
              </w:rPr>
            </w:pPr>
          </w:p>
        </w:tc>
        <w:tc>
          <w:tcPr>
            <w:tcW w:w="1276" w:type="dxa"/>
            <w:shd w:val="clear" w:color="auto" w:fill="auto"/>
            <w:vAlign w:val="center"/>
          </w:tcPr>
          <w:p w14:paraId="2E846F25"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eastAsia="zh-CN"/>
              </w:rPr>
            </w:pPr>
            <w:r w:rsidRPr="00697599">
              <w:rPr>
                <w:rFonts w:ascii="Arial" w:hAnsi="Arial" w:cs="Arial" w:hint="eastAsia"/>
                <w:sz w:val="18"/>
                <w:lang w:val="x-none" w:eastAsia="zh-CN"/>
              </w:rPr>
              <w:t>n78</w:t>
            </w:r>
          </w:p>
        </w:tc>
        <w:tc>
          <w:tcPr>
            <w:tcW w:w="1088" w:type="dxa"/>
            <w:tcBorders>
              <w:right w:val="nil"/>
            </w:tcBorders>
            <w:shd w:val="clear" w:color="auto" w:fill="auto"/>
            <w:vAlign w:val="center"/>
          </w:tcPr>
          <w:p w14:paraId="29A8B7FB"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 xml:space="preserve">3300 </w:t>
            </w:r>
            <w:r w:rsidRPr="00697599">
              <w:rPr>
                <w:rFonts w:ascii="Arial" w:eastAsia="Times New Roman" w:hAnsi="Arial" w:cs="Arial"/>
                <w:sz w:val="18"/>
                <w:lang w:val="x-none" w:eastAsia="ja-JP"/>
              </w:rPr>
              <w:t>MHz</w:t>
            </w:r>
          </w:p>
        </w:tc>
        <w:tc>
          <w:tcPr>
            <w:tcW w:w="295" w:type="dxa"/>
            <w:tcBorders>
              <w:left w:val="nil"/>
              <w:right w:val="nil"/>
            </w:tcBorders>
            <w:shd w:val="clear" w:color="auto" w:fill="auto"/>
            <w:vAlign w:val="center"/>
          </w:tcPr>
          <w:p w14:paraId="48A6F45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sz w:val="18"/>
                <w:lang w:val="x-none" w:eastAsia="ja-JP"/>
              </w:rPr>
              <w:t>–</w:t>
            </w:r>
          </w:p>
        </w:tc>
        <w:tc>
          <w:tcPr>
            <w:tcW w:w="1594" w:type="dxa"/>
            <w:tcBorders>
              <w:left w:val="nil"/>
            </w:tcBorders>
            <w:shd w:val="clear" w:color="auto" w:fill="auto"/>
            <w:vAlign w:val="center"/>
          </w:tcPr>
          <w:p w14:paraId="47F8BDD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hAnsi="Arial" w:cs="Arial" w:hint="eastAsia"/>
                <w:sz w:val="18"/>
                <w:lang w:val="x-none" w:eastAsia="zh-CN"/>
              </w:rPr>
              <w:t>3800</w:t>
            </w:r>
            <w:r w:rsidRPr="00697599">
              <w:rPr>
                <w:rFonts w:ascii="Arial" w:eastAsia="Times New Roman" w:hAnsi="Arial" w:cs="Arial" w:hint="eastAsia"/>
                <w:sz w:val="18"/>
                <w:lang w:val="x-none" w:eastAsia="ja-JP"/>
              </w:rPr>
              <w:t xml:space="preserve"> </w:t>
            </w:r>
            <w:r w:rsidRPr="00697599">
              <w:rPr>
                <w:rFonts w:ascii="Arial" w:eastAsia="Times New Roman" w:hAnsi="Arial" w:cs="Arial"/>
                <w:sz w:val="18"/>
                <w:lang w:val="x-none" w:eastAsia="ja-JP"/>
              </w:rPr>
              <w:t>MHz</w:t>
            </w:r>
          </w:p>
        </w:tc>
        <w:tc>
          <w:tcPr>
            <w:tcW w:w="1232" w:type="dxa"/>
            <w:tcBorders>
              <w:right w:val="nil"/>
            </w:tcBorders>
            <w:shd w:val="clear" w:color="auto" w:fill="auto"/>
            <w:vAlign w:val="center"/>
          </w:tcPr>
          <w:p w14:paraId="2C97D432"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 xml:space="preserve">3300 </w:t>
            </w:r>
            <w:r w:rsidRPr="00697599">
              <w:rPr>
                <w:rFonts w:ascii="Arial" w:eastAsia="Times New Roman" w:hAnsi="Arial" w:cs="Arial"/>
                <w:sz w:val="18"/>
                <w:lang w:val="x-none" w:eastAsia="ja-JP"/>
              </w:rPr>
              <w:t>MHz</w:t>
            </w:r>
          </w:p>
        </w:tc>
        <w:tc>
          <w:tcPr>
            <w:tcW w:w="355" w:type="dxa"/>
            <w:tcBorders>
              <w:left w:val="nil"/>
              <w:right w:val="nil"/>
            </w:tcBorders>
            <w:shd w:val="clear" w:color="auto" w:fill="auto"/>
            <w:vAlign w:val="center"/>
          </w:tcPr>
          <w:p w14:paraId="57B45C01"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sz w:val="18"/>
                <w:lang w:val="x-none" w:eastAsia="ja-JP"/>
              </w:rPr>
              <w:t>–</w:t>
            </w:r>
          </w:p>
        </w:tc>
        <w:tc>
          <w:tcPr>
            <w:tcW w:w="1531" w:type="dxa"/>
            <w:tcBorders>
              <w:left w:val="nil"/>
            </w:tcBorders>
            <w:shd w:val="clear" w:color="auto" w:fill="auto"/>
            <w:vAlign w:val="center"/>
          </w:tcPr>
          <w:p w14:paraId="3D3A6409"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hAnsi="Arial" w:cs="Arial" w:hint="eastAsia"/>
                <w:sz w:val="18"/>
                <w:lang w:val="x-none" w:eastAsia="zh-CN"/>
              </w:rPr>
              <w:t>3800</w:t>
            </w:r>
            <w:r w:rsidRPr="00697599">
              <w:rPr>
                <w:rFonts w:ascii="Arial" w:eastAsia="Times New Roman" w:hAnsi="Arial" w:cs="Arial" w:hint="eastAsia"/>
                <w:sz w:val="18"/>
                <w:lang w:val="x-none" w:eastAsia="ja-JP"/>
              </w:rPr>
              <w:t xml:space="preserve"> </w:t>
            </w:r>
            <w:r w:rsidRPr="00697599">
              <w:rPr>
                <w:rFonts w:ascii="Arial" w:eastAsia="Times New Roman" w:hAnsi="Arial" w:cs="Arial"/>
                <w:sz w:val="18"/>
                <w:lang w:val="x-none" w:eastAsia="ja-JP"/>
              </w:rPr>
              <w:t>MHz</w:t>
            </w:r>
          </w:p>
        </w:tc>
        <w:tc>
          <w:tcPr>
            <w:tcW w:w="1043" w:type="dxa"/>
            <w:shd w:val="clear" w:color="auto" w:fill="auto"/>
            <w:vAlign w:val="center"/>
          </w:tcPr>
          <w:p w14:paraId="041C86AA"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TDD</w:t>
            </w:r>
          </w:p>
        </w:tc>
      </w:tr>
    </w:tbl>
    <w:p w14:paraId="6437D283" w14:textId="77777777" w:rsidR="00BC06F1" w:rsidRPr="00697599" w:rsidRDefault="00BC06F1" w:rsidP="00BC06F1">
      <w:pPr>
        <w:overflowPunct w:val="0"/>
        <w:autoSpaceDE w:val="0"/>
        <w:autoSpaceDN w:val="0"/>
        <w:adjustRightInd w:val="0"/>
        <w:textAlignment w:val="baseline"/>
      </w:pPr>
    </w:p>
    <w:p w14:paraId="4C93DDEE" w14:textId="77777777" w:rsidR="00BC06F1" w:rsidRPr="00697599" w:rsidRDefault="00BC06F1" w:rsidP="00BC06F1">
      <w:pPr>
        <w:keepNext/>
        <w:keepLines/>
        <w:overflowPunct w:val="0"/>
        <w:autoSpaceDE w:val="0"/>
        <w:autoSpaceDN w:val="0"/>
        <w:adjustRightInd w:val="0"/>
        <w:spacing w:before="120"/>
        <w:ind w:left="1134" w:hanging="1134"/>
        <w:textAlignment w:val="baseline"/>
        <w:outlineLvl w:val="2"/>
        <w:rPr>
          <w:rFonts w:ascii="Arial" w:eastAsia="Times New Roman" w:hAnsi="Arial" w:cs="Arial"/>
          <w:sz w:val="28"/>
          <w:szCs w:val="28"/>
          <w:lang w:val="en-US" w:eastAsia="ja-JP"/>
        </w:rPr>
      </w:pPr>
      <w:bookmarkStart w:id="84" w:name="_Toc494295580"/>
      <w:bookmarkStart w:id="85" w:name="_Toc495923680"/>
      <w:bookmarkStart w:id="86" w:name="_Toc500344933"/>
      <w:bookmarkStart w:id="87" w:name="_Toc507677806"/>
      <w:bookmarkStart w:id="88" w:name="_Toc512349584"/>
      <w:r w:rsidRPr="00697599">
        <w:rPr>
          <w:rFonts w:ascii="Arial" w:hAnsi="Arial" w:cs="Arial" w:hint="eastAsia"/>
          <w:sz w:val="28"/>
          <w:szCs w:val="28"/>
          <w:lang w:val="en-US" w:eastAsia="zh-CN"/>
        </w:rPr>
        <w:t>6.45</w:t>
      </w:r>
      <w:r w:rsidRPr="00697599">
        <w:rPr>
          <w:rFonts w:ascii="Arial" w:hAnsi="Arial" w:cs="Arial"/>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t xml:space="preserve">Channel bandwidths per operating band for </w:t>
      </w:r>
      <w:r w:rsidRPr="00697599">
        <w:rPr>
          <w:rFonts w:ascii="Arial" w:eastAsia="Times New Roman" w:hAnsi="Arial" w:cs="Arial" w:hint="eastAsia"/>
          <w:sz w:val="28"/>
          <w:szCs w:val="28"/>
          <w:lang w:val="en-US" w:eastAsia="ja-JP"/>
        </w:rPr>
        <w:t>DC</w:t>
      </w:r>
      <w:bookmarkEnd w:id="84"/>
      <w:bookmarkEnd w:id="85"/>
      <w:bookmarkEnd w:id="86"/>
      <w:bookmarkEnd w:id="87"/>
      <w:bookmarkEnd w:id="88"/>
    </w:p>
    <w:p w14:paraId="5FB5D457" w14:textId="77777777" w:rsidR="00BC06F1" w:rsidRPr="00697599" w:rsidRDefault="00BC06F1" w:rsidP="00BC06F1">
      <w:pPr>
        <w:overflowPunct w:val="0"/>
        <w:autoSpaceDE w:val="0"/>
        <w:autoSpaceDN w:val="0"/>
        <w:adjustRightInd w:val="0"/>
        <w:spacing w:before="120" w:after="120"/>
        <w:jc w:val="center"/>
        <w:textAlignment w:val="baseline"/>
        <w:rPr>
          <w:rFonts w:eastAsia="Times New Roman"/>
          <w:b/>
          <w:lang w:eastAsia="ja-JP"/>
        </w:rPr>
      </w:pPr>
      <w:r w:rsidRPr="00697599">
        <w:rPr>
          <w:b/>
        </w:rPr>
        <w:t xml:space="preserve">Table </w:t>
      </w:r>
      <w:r w:rsidRPr="00697599">
        <w:rPr>
          <w:rFonts w:hint="eastAsia"/>
          <w:b/>
          <w:lang w:eastAsia="zh-CN"/>
        </w:rPr>
        <w:t>6.45</w:t>
      </w:r>
      <w:r w:rsidRPr="00697599">
        <w:rPr>
          <w:b/>
        </w:rPr>
        <w:t>.</w:t>
      </w:r>
      <w:r w:rsidRPr="00697599">
        <w:rPr>
          <w:rFonts w:hint="eastAsia"/>
          <w:b/>
          <w:lang w:eastAsia="zh-CN"/>
        </w:rPr>
        <w:t>2</w:t>
      </w:r>
      <w:r w:rsidRPr="00697599">
        <w:rPr>
          <w:b/>
        </w:rPr>
        <w:t xml:space="preserve">-1: Supported </w:t>
      </w:r>
      <w:r w:rsidRPr="00697599">
        <w:rPr>
          <w:rFonts w:eastAsia="Times New Roman" w:hint="eastAsia"/>
          <w:b/>
          <w:lang w:eastAsia="ja-JP"/>
        </w:rPr>
        <w:t>b</w:t>
      </w:r>
      <w:r w:rsidRPr="00697599">
        <w:rPr>
          <w:b/>
        </w:rPr>
        <w:t xml:space="preserve">andwidths per </w:t>
      </w:r>
      <w:r w:rsidRPr="00697599">
        <w:rPr>
          <w:b/>
          <w:lang w:eastAsia="zh-CN"/>
        </w:rPr>
        <w:t>DC band combination of LTE 1DL/1UL + one NR band</w:t>
      </w:r>
      <w:r w:rsidRPr="00697599">
        <w:rPr>
          <w:b/>
          <w:sz w:val="16"/>
          <w:lang w:eastAsia="zh-CN"/>
        </w:rPr>
        <w:t xml:space="preserve"> </w:t>
      </w:r>
    </w:p>
    <w:tbl>
      <w:tblPr>
        <w:tblW w:w="9799"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716"/>
        <w:gridCol w:w="1117"/>
        <w:gridCol w:w="586"/>
        <w:gridCol w:w="586"/>
        <w:gridCol w:w="586"/>
        <w:gridCol w:w="586"/>
        <w:gridCol w:w="646"/>
        <w:gridCol w:w="586"/>
        <w:gridCol w:w="646"/>
        <w:gridCol w:w="586"/>
        <w:gridCol w:w="586"/>
        <w:gridCol w:w="1187"/>
      </w:tblGrid>
      <w:tr w:rsidR="00BC06F1" w:rsidRPr="00697599" w14:paraId="5F72790D" w14:textId="77777777" w:rsidTr="00F0027D">
        <w:trPr>
          <w:trHeight w:val="162"/>
          <w:jc w:val="center"/>
        </w:trPr>
        <w:tc>
          <w:tcPr>
            <w:tcW w:w="9799" w:type="dxa"/>
            <w:gridSpan w:val="13"/>
          </w:tcPr>
          <w:p w14:paraId="5DA0087D"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eastAsia="Times New Roman" w:hAnsi="Arial" w:cs="Arial" w:hint="eastAsia"/>
                <w:b/>
                <w:sz w:val="18"/>
                <w:lang w:val="x-none" w:eastAsia="ja-JP"/>
              </w:rPr>
              <w:t>DC</w:t>
            </w:r>
            <w:r w:rsidRPr="00697599">
              <w:rPr>
                <w:rFonts w:ascii="Arial" w:hAnsi="Arial" w:cs="Arial"/>
                <w:b/>
                <w:sz w:val="18"/>
                <w:lang w:val="x-none"/>
              </w:rPr>
              <w:t xml:space="preserve"> operating / channel bandwidth</w:t>
            </w:r>
          </w:p>
        </w:tc>
      </w:tr>
      <w:tr w:rsidR="00BC06F1" w:rsidRPr="00697599" w14:paraId="1FEA37DA" w14:textId="77777777" w:rsidTr="00F0027D">
        <w:trPr>
          <w:trHeight w:val="586"/>
          <w:jc w:val="center"/>
        </w:trPr>
        <w:tc>
          <w:tcPr>
            <w:tcW w:w="1396" w:type="dxa"/>
            <w:vAlign w:val="center"/>
          </w:tcPr>
          <w:p w14:paraId="459AD92A"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 xml:space="preserve">E-UTRA </w:t>
            </w:r>
            <w:r w:rsidRPr="00697599">
              <w:rPr>
                <w:rFonts w:ascii="Arial" w:eastAsia="Times New Roman" w:hAnsi="Arial" w:cs="Arial" w:hint="eastAsia"/>
                <w:b/>
                <w:sz w:val="18"/>
                <w:lang w:val="x-none" w:eastAsia="ja-JP"/>
              </w:rPr>
              <w:t>and NR DC</w:t>
            </w:r>
            <w:r w:rsidRPr="00697599">
              <w:rPr>
                <w:rFonts w:ascii="Arial" w:hAnsi="Arial" w:cs="Arial"/>
                <w:b/>
                <w:sz w:val="18"/>
                <w:lang w:val="x-none"/>
              </w:rPr>
              <w:t xml:space="preserve"> Configuration</w:t>
            </w:r>
          </w:p>
        </w:tc>
        <w:tc>
          <w:tcPr>
            <w:tcW w:w="716" w:type="dxa"/>
            <w:vAlign w:val="center"/>
          </w:tcPr>
          <w:p w14:paraId="6089FA3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E-UTRA</w:t>
            </w:r>
            <w:r w:rsidRPr="00697599">
              <w:rPr>
                <w:rFonts w:ascii="Arial" w:eastAsia="Times New Roman" w:hAnsi="Arial" w:cs="Arial" w:hint="eastAsia"/>
                <w:b/>
                <w:sz w:val="18"/>
                <w:lang w:val="x-none" w:eastAsia="ja-JP"/>
              </w:rPr>
              <w:t xml:space="preserve"> and NR</w:t>
            </w:r>
            <w:r w:rsidRPr="00697599">
              <w:rPr>
                <w:rFonts w:ascii="Arial" w:hAnsi="Arial" w:cs="Arial"/>
                <w:b/>
                <w:sz w:val="18"/>
                <w:lang w:val="x-none"/>
              </w:rPr>
              <w:t xml:space="preserve"> Band</w:t>
            </w:r>
          </w:p>
        </w:tc>
        <w:tc>
          <w:tcPr>
            <w:tcW w:w="1117" w:type="dxa"/>
          </w:tcPr>
          <w:p w14:paraId="2852227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Subcarrier spacing</w:t>
            </w:r>
          </w:p>
          <w:p w14:paraId="7202334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[kHz]</w:t>
            </w:r>
          </w:p>
        </w:tc>
        <w:tc>
          <w:tcPr>
            <w:tcW w:w="586" w:type="dxa"/>
            <w:vAlign w:val="center"/>
          </w:tcPr>
          <w:p w14:paraId="5976467E"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5</w:t>
            </w:r>
          </w:p>
          <w:p w14:paraId="297B3AD9"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hAnsi="Arial" w:cs="Arial"/>
                <w:b/>
                <w:sz w:val="18"/>
                <w:lang w:val="x-none"/>
              </w:rPr>
              <w:t>MHz</w:t>
            </w:r>
          </w:p>
        </w:tc>
        <w:tc>
          <w:tcPr>
            <w:tcW w:w="586" w:type="dxa"/>
            <w:vAlign w:val="center"/>
          </w:tcPr>
          <w:p w14:paraId="778D5FF5"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10</w:t>
            </w:r>
          </w:p>
          <w:p w14:paraId="05A7450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MHz</w:t>
            </w:r>
          </w:p>
        </w:tc>
        <w:tc>
          <w:tcPr>
            <w:tcW w:w="586" w:type="dxa"/>
            <w:vAlign w:val="center"/>
          </w:tcPr>
          <w:p w14:paraId="7D0EC26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15</w:t>
            </w:r>
          </w:p>
          <w:p w14:paraId="3A43D19D"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MHz</w:t>
            </w:r>
          </w:p>
        </w:tc>
        <w:tc>
          <w:tcPr>
            <w:tcW w:w="586" w:type="dxa"/>
            <w:vAlign w:val="center"/>
          </w:tcPr>
          <w:p w14:paraId="56CD4DB9"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20</w:t>
            </w:r>
          </w:p>
          <w:p w14:paraId="1D2B9C4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MHz</w:t>
            </w:r>
          </w:p>
        </w:tc>
        <w:tc>
          <w:tcPr>
            <w:tcW w:w="646" w:type="dxa"/>
            <w:vAlign w:val="center"/>
          </w:tcPr>
          <w:p w14:paraId="2D183DF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del w:id="89" w:author="Author">
              <w:r w:rsidRPr="00697599" w:rsidDel="005147B3">
                <w:rPr>
                  <w:rFonts w:ascii="Arial" w:eastAsia="Times New Roman" w:hAnsi="Arial" w:cs="Arial" w:hint="eastAsia"/>
                  <w:b/>
                  <w:sz w:val="18"/>
                  <w:lang w:val="x-none" w:eastAsia="ja-JP"/>
                </w:rPr>
                <w:delText>[</w:delText>
              </w:r>
            </w:del>
            <w:r w:rsidRPr="00697599">
              <w:rPr>
                <w:rFonts w:ascii="Arial" w:eastAsia="Times New Roman" w:hAnsi="Arial" w:cs="Arial" w:hint="eastAsia"/>
                <w:b/>
                <w:sz w:val="18"/>
                <w:lang w:val="x-none" w:eastAsia="ja-JP"/>
              </w:rPr>
              <w:t>40</w:t>
            </w:r>
          </w:p>
          <w:p w14:paraId="160E2093" w14:textId="77777777" w:rsidR="00BC06F1" w:rsidRPr="005147B3"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eastAsia="ja-JP"/>
                <w:rPrChange w:id="90" w:author="Author">
                  <w:rPr>
                    <w:rFonts w:ascii="Arial" w:eastAsia="Times New Roman" w:hAnsi="Arial" w:cs="Arial"/>
                    <w:b/>
                    <w:sz w:val="18"/>
                    <w:lang w:val="x-none" w:eastAsia="ja-JP"/>
                  </w:rPr>
                </w:rPrChange>
              </w:rPr>
            </w:pPr>
            <w:r w:rsidRPr="00697599">
              <w:rPr>
                <w:rFonts w:ascii="Arial" w:hAnsi="Arial" w:cs="Arial"/>
                <w:b/>
                <w:sz w:val="18"/>
                <w:lang w:val="x-none"/>
              </w:rPr>
              <w:t>MHz</w:t>
            </w:r>
            <w:del w:id="91" w:author="Author">
              <w:r w:rsidRPr="00697599" w:rsidDel="005147B3">
                <w:rPr>
                  <w:rFonts w:ascii="Arial" w:eastAsia="Times New Roman" w:hAnsi="Arial" w:cs="Arial" w:hint="eastAsia"/>
                  <w:b/>
                  <w:sz w:val="18"/>
                  <w:lang w:val="x-none" w:eastAsia="ja-JP"/>
                </w:rPr>
                <w:delText>]</w:delText>
              </w:r>
            </w:del>
          </w:p>
        </w:tc>
        <w:tc>
          <w:tcPr>
            <w:tcW w:w="586" w:type="dxa"/>
            <w:vAlign w:val="center"/>
          </w:tcPr>
          <w:p w14:paraId="370453D6"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50</w:t>
            </w:r>
          </w:p>
          <w:p w14:paraId="3C110791"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MHz</w:t>
            </w:r>
          </w:p>
        </w:tc>
        <w:tc>
          <w:tcPr>
            <w:tcW w:w="646" w:type="dxa"/>
            <w:vAlign w:val="center"/>
          </w:tcPr>
          <w:p w14:paraId="745C22C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[60</w:t>
            </w:r>
          </w:p>
          <w:p w14:paraId="0DB056F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hAnsi="Arial" w:cs="Arial"/>
                <w:b/>
                <w:sz w:val="18"/>
                <w:lang w:val="x-none"/>
              </w:rPr>
              <w:t>MHz</w:t>
            </w:r>
            <w:r w:rsidRPr="00697599">
              <w:rPr>
                <w:rFonts w:ascii="Arial" w:eastAsia="Times New Roman" w:hAnsi="Arial" w:cs="Arial" w:hint="eastAsia"/>
                <w:b/>
                <w:sz w:val="18"/>
                <w:lang w:val="x-none" w:eastAsia="ja-JP"/>
              </w:rPr>
              <w:t>]</w:t>
            </w:r>
          </w:p>
        </w:tc>
        <w:tc>
          <w:tcPr>
            <w:tcW w:w="586" w:type="dxa"/>
            <w:vAlign w:val="center"/>
          </w:tcPr>
          <w:p w14:paraId="4103F2B4"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eastAsia="Times New Roman" w:hAnsi="Arial" w:cs="Arial" w:hint="eastAsia"/>
                <w:b/>
                <w:sz w:val="18"/>
                <w:lang w:val="x-none" w:eastAsia="ja-JP"/>
              </w:rPr>
              <w:t>80</w:t>
            </w:r>
          </w:p>
          <w:p w14:paraId="4F82C219"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b/>
                <w:sz w:val="18"/>
                <w:lang w:val="x-none" w:eastAsia="ja-JP"/>
              </w:rPr>
            </w:pPr>
            <w:r w:rsidRPr="00697599">
              <w:rPr>
                <w:rFonts w:ascii="Arial" w:hAnsi="Arial" w:cs="Arial"/>
                <w:b/>
                <w:sz w:val="18"/>
                <w:lang w:val="x-none"/>
              </w:rPr>
              <w:t>MHz</w:t>
            </w:r>
          </w:p>
        </w:tc>
        <w:tc>
          <w:tcPr>
            <w:tcW w:w="586" w:type="dxa"/>
            <w:vAlign w:val="center"/>
          </w:tcPr>
          <w:p w14:paraId="665D29B2"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eastAsia="Times New Roman" w:hAnsi="Arial" w:cs="Arial" w:hint="eastAsia"/>
                <w:b/>
                <w:sz w:val="18"/>
                <w:lang w:val="x-none" w:eastAsia="ja-JP"/>
              </w:rPr>
              <w:t>100</w:t>
            </w:r>
            <w:r w:rsidRPr="00697599">
              <w:rPr>
                <w:rFonts w:ascii="Arial" w:hAnsi="Arial" w:cs="Arial"/>
                <w:b/>
                <w:sz w:val="18"/>
                <w:lang w:val="x-none"/>
              </w:rPr>
              <w:t xml:space="preserve"> MHz</w:t>
            </w:r>
          </w:p>
        </w:tc>
        <w:tc>
          <w:tcPr>
            <w:tcW w:w="1149" w:type="dxa"/>
            <w:vAlign w:val="center"/>
          </w:tcPr>
          <w:p w14:paraId="1F15921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Maximum aggregated bandwidth</w:t>
            </w:r>
          </w:p>
          <w:p w14:paraId="199262E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b/>
                <w:sz w:val="18"/>
                <w:lang w:val="x-none"/>
              </w:rPr>
            </w:pPr>
            <w:r w:rsidRPr="00697599">
              <w:rPr>
                <w:rFonts w:ascii="Arial" w:hAnsi="Arial" w:cs="Arial"/>
                <w:b/>
                <w:sz w:val="18"/>
                <w:lang w:val="x-none"/>
              </w:rPr>
              <w:t>[MHz]</w:t>
            </w:r>
          </w:p>
        </w:tc>
      </w:tr>
      <w:tr w:rsidR="00BC06F1" w:rsidRPr="00697599" w14:paraId="29ADBB0E" w14:textId="77777777" w:rsidTr="00F0027D">
        <w:trPr>
          <w:trHeight w:val="152"/>
          <w:jc w:val="center"/>
        </w:trPr>
        <w:tc>
          <w:tcPr>
            <w:tcW w:w="1396" w:type="dxa"/>
            <w:vMerge w:val="restart"/>
            <w:vAlign w:val="center"/>
          </w:tcPr>
          <w:p w14:paraId="776D758B"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DC</w:t>
            </w:r>
            <w:r w:rsidRPr="00697599">
              <w:rPr>
                <w:rFonts w:ascii="Arial" w:hAnsi="Arial" w:cs="Arial"/>
                <w:sz w:val="18"/>
                <w:lang w:val="x-none"/>
              </w:rPr>
              <w:t>_</w:t>
            </w:r>
            <w:r w:rsidRPr="00697599">
              <w:rPr>
                <w:rFonts w:ascii="Arial" w:hAnsi="Arial" w:cs="Arial" w:hint="eastAsia"/>
                <w:sz w:val="18"/>
                <w:lang w:val="x-none" w:eastAsia="zh-CN"/>
              </w:rPr>
              <w:t>20</w:t>
            </w:r>
            <w:r w:rsidRPr="00697599">
              <w:rPr>
                <w:rFonts w:ascii="Arial" w:eastAsia="Times New Roman" w:hAnsi="Arial" w:cs="Arial" w:hint="eastAsia"/>
                <w:sz w:val="18"/>
                <w:lang w:val="x-none" w:eastAsia="ja-JP"/>
              </w:rPr>
              <w:t>A-</w:t>
            </w:r>
            <w:r w:rsidRPr="00697599">
              <w:rPr>
                <w:rFonts w:ascii="Arial" w:hAnsi="Arial" w:cs="Arial" w:hint="eastAsia"/>
                <w:sz w:val="18"/>
                <w:lang w:val="x-none" w:eastAsia="zh-CN"/>
              </w:rPr>
              <w:t>n78</w:t>
            </w:r>
            <w:r w:rsidRPr="00697599">
              <w:rPr>
                <w:rFonts w:ascii="Arial" w:eastAsia="Times New Roman" w:hAnsi="Arial" w:cs="Arial" w:hint="eastAsia"/>
                <w:sz w:val="18"/>
                <w:lang w:val="x-none" w:eastAsia="ja-JP"/>
              </w:rPr>
              <w:t>A</w:t>
            </w:r>
          </w:p>
        </w:tc>
        <w:tc>
          <w:tcPr>
            <w:tcW w:w="716" w:type="dxa"/>
            <w:shd w:val="clear" w:color="auto" w:fill="auto"/>
            <w:vAlign w:val="center"/>
          </w:tcPr>
          <w:p w14:paraId="3D433D0C"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eastAsia="zh-CN"/>
              </w:rPr>
            </w:pPr>
            <w:r w:rsidRPr="00697599">
              <w:rPr>
                <w:rFonts w:ascii="Arial" w:hAnsi="Arial" w:cs="Arial" w:hint="eastAsia"/>
                <w:sz w:val="18"/>
                <w:lang w:val="x-none" w:eastAsia="zh-CN"/>
              </w:rPr>
              <w:t>20</w:t>
            </w:r>
          </w:p>
        </w:tc>
        <w:tc>
          <w:tcPr>
            <w:tcW w:w="1117" w:type="dxa"/>
          </w:tcPr>
          <w:p w14:paraId="5789D03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15</w:t>
            </w:r>
          </w:p>
        </w:tc>
        <w:tc>
          <w:tcPr>
            <w:tcW w:w="586" w:type="dxa"/>
          </w:tcPr>
          <w:p w14:paraId="5D06E763"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Yes</w:t>
            </w:r>
          </w:p>
        </w:tc>
        <w:tc>
          <w:tcPr>
            <w:tcW w:w="586" w:type="dxa"/>
            <w:shd w:val="clear" w:color="auto" w:fill="auto"/>
            <w:vAlign w:val="center"/>
          </w:tcPr>
          <w:p w14:paraId="6CE7AD62"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0EF3827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2EDFC38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646" w:type="dxa"/>
            <w:vAlign w:val="center"/>
          </w:tcPr>
          <w:p w14:paraId="595BE3E9"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586" w:type="dxa"/>
            <w:vAlign w:val="center"/>
          </w:tcPr>
          <w:p w14:paraId="35433664"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646" w:type="dxa"/>
          </w:tcPr>
          <w:p w14:paraId="6E8A5E83"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586" w:type="dxa"/>
          </w:tcPr>
          <w:p w14:paraId="4D58ACAB"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586" w:type="dxa"/>
            <w:vAlign w:val="center"/>
          </w:tcPr>
          <w:p w14:paraId="5DE4F74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1149" w:type="dxa"/>
            <w:vMerge w:val="restart"/>
            <w:vAlign w:val="center"/>
          </w:tcPr>
          <w:p w14:paraId="33F06DB6"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120</w:t>
            </w:r>
          </w:p>
        </w:tc>
      </w:tr>
      <w:tr w:rsidR="00BC06F1" w:rsidRPr="00697599" w14:paraId="32D5C967" w14:textId="77777777" w:rsidTr="00F0027D">
        <w:trPr>
          <w:trHeight w:val="173"/>
          <w:jc w:val="center"/>
        </w:trPr>
        <w:tc>
          <w:tcPr>
            <w:tcW w:w="1396" w:type="dxa"/>
            <w:vMerge/>
            <w:vAlign w:val="center"/>
          </w:tcPr>
          <w:p w14:paraId="08EDDD0F" w14:textId="77777777" w:rsidR="00BC06F1" w:rsidRPr="00697599" w:rsidRDefault="00BC06F1" w:rsidP="00F0027D">
            <w:pPr>
              <w:keepNext/>
              <w:keepLines/>
              <w:overflowPunct w:val="0"/>
              <w:autoSpaceDE w:val="0"/>
              <w:autoSpaceDN w:val="0"/>
              <w:adjustRightInd w:val="0"/>
              <w:jc w:val="center"/>
              <w:textAlignment w:val="baseline"/>
              <w:rPr>
                <w:rFonts w:ascii="Arial" w:hAnsi="Arial"/>
                <w:sz w:val="18"/>
                <w:lang w:val="en-US"/>
              </w:rPr>
            </w:pPr>
          </w:p>
        </w:tc>
        <w:tc>
          <w:tcPr>
            <w:tcW w:w="716" w:type="dxa"/>
            <w:vMerge w:val="restart"/>
            <w:shd w:val="clear" w:color="auto" w:fill="auto"/>
            <w:vAlign w:val="center"/>
          </w:tcPr>
          <w:p w14:paraId="28463B2D"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eastAsia="zh-CN"/>
              </w:rPr>
            </w:pPr>
            <w:r w:rsidRPr="00697599">
              <w:rPr>
                <w:rFonts w:ascii="Arial" w:hAnsi="Arial" w:cs="Arial" w:hint="eastAsia"/>
                <w:sz w:val="18"/>
                <w:lang w:val="x-none" w:eastAsia="zh-CN"/>
              </w:rPr>
              <w:t>n78</w:t>
            </w:r>
          </w:p>
        </w:tc>
        <w:tc>
          <w:tcPr>
            <w:tcW w:w="1117" w:type="dxa"/>
          </w:tcPr>
          <w:p w14:paraId="29590611"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15</w:t>
            </w:r>
          </w:p>
        </w:tc>
        <w:tc>
          <w:tcPr>
            <w:tcW w:w="586" w:type="dxa"/>
          </w:tcPr>
          <w:p w14:paraId="574A700C"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586" w:type="dxa"/>
            <w:shd w:val="clear" w:color="auto" w:fill="auto"/>
            <w:vAlign w:val="center"/>
          </w:tcPr>
          <w:p w14:paraId="5DB96D33"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2D9F2C7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4E7ADE5A"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646" w:type="dxa"/>
            <w:vAlign w:val="center"/>
          </w:tcPr>
          <w:p w14:paraId="5AB0F0D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5114799E"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646" w:type="dxa"/>
          </w:tcPr>
          <w:p w14:paraId="198A728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586" w:type="dxa"/>
          </w:tcPr>
          <w:p w14:paraId="6F5752A4"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586" w:type="dxa"/>
            <w:vAlign w:val="center"/>
          </w:tcPr>
          <w:p w14:paraId="040A5BFC"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1149" w:type="dxa"/>
            <w:vMerge/>
            <w:vAlign w:val="center"/>
          </w:tcPr>
          <w:p w14:paraId="1C779682" w14:textId="77777777" w:rsidR="00BC06F1" w:rsidRPr="00697599" w:rsidRDefault="00BC06F1" w:rsidP="00F0027D">
            <w:pPr>
              <w:keepNext/>
              <w:keepLines/>
              <w:overflowPunct w:val="0"/>
              <w:autoSpaceDE w:val="0"/>
              <w:autoSpaceDN w:val="0"/>
              <w:adjustRightInd w:val="0"/>
              <w:jc w:val="center"/>
              <w:textAlignment w:val="baseline"/>
              <w:rPr>
                <w:rFonts w:ascii="Arial" w:hAnsi="Arial"/>
                <w:sz w:val="18"/>
                <w:lang w:val="en-US"/>
              </w:rPr>
            </w:pPr>
          </w:p>
        </w:tc>
      </w:tr>
      <w:tr w:rsidR="00BC06F1" w:rsidRPr="00697599" w14:paraId="74DA937F" w14:textId="77777777" w:rsidTr="00F0027D">
        <w:trPr>
          <w:trHeight w:val="36"/>
          <w:jc w:val="center"/>
        </w:trPr>
        <w:tc>
          <w:tcPr>
            <w:tcW w:w="1396" w:type="dxa"/>
            <w:vMerge/>
            <w:vAlign w:val="center"/>
          </w:tcPr>
          <w:p w14:paraId="4E9C3588" w14:textId="77777777" w:rsidR="00BC06F1" w:rsidRPr="00697599" w:rsidRDefault="00BC06F1" w:rsidP="00F0027D">
            <w:pPr>
              <w:keepNext/>
              <w:keepLines/>
              <w:overflowPunct w:val="0"/>
              <w:autoSpaceDE w:val="0"/>
              <w:autoSpaceDN w:val="0"/>
              <w:adjustRightInd w:val="0"/>
              <w:jc w:val="center"/>
              <w:textAlignment w:val="baseline"/>
              <w:rPr>
                <w:rFonts w:ascii="Arial" w:hAnsi="Arial"/>
                <w:sz w:val="18"/>
                <w:lang w:val="en-US"/>
              </w:rPr>
            </w:pPr>
          </w:p>
        </w:tc>
        <w:tc>
          <w:tcPr>
            <w:tcW w:w="716" w:type="dxa"/>
            <w:vMerge/>
            <w:shd w:val="clear" w:color="auto" w:fill="auto"/>
            <w:vAlign w:val="center"/>
          </w:tcPr>
          <w:p w14:paraId="59BE7653"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p>
        </w:tc>
        <w:tc>
          <w:tcPr>
            <w:tcW w:w="1117" w:type="dxa"/>
          </w:tcPr>
          <w:p w14:paraId="7ACE38C6"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30</w:t>
            </w:r>
          </w:p>
        </w:tc>
        <w:tc>
          <w:tcPr>
            <w:tcW w:w="586" w:type="dxa"/>
          </w:tcPr>
          <w:p w14:paraId="5464EFFA"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586" w:type="dxa"/>
            <w:shd w:val="clear" w:color="auto" w:fill="auto"/>
            <w:vAlign w:val="center"/>
          </w:tcPr>
          <w:p w14:paraId="3F5720D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0C92A0FC"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703699B8"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646" w:type="dxa"/>
            <w:vAlign w:val="center"/>
          </w:tcPr>
          <w:p w14:paraId="79B40E31"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0B9172A7"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646" w:type="dxa"/>
            <w:vAlign w:val="center"/>
          </w:tcPr>
          <w:p w14:paraId="65E82617"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160A2DC1"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1F8A0016"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1149" w:type="dxa"/>
            <w:vMerge/>
            <w:vAlign w:val="center"/>
          </w:tcPr>
          <w:p w14:paraId="0C31FD99" w14:textId="77777777" w:rsidR="00BC06F1" w:rsidRPr="00697599" w:rsidRDefault="00BC06F1" w:rsidP="00F0027D">
            <w:pPr>
              <w:keepNext/>
              <w:keepLines/>
              <w:overflowPunct w:val="0"/>
              <w:autoSpaceDE w:val="0"/>
              <w:autoSpaceDN w:val="0"/>
              <w:adjustRightInd w:val="0"/>
              <w:jc w:val="center"/>
              <w:textAlignment w:val="baseline"/>
              <w:rPr>
                <w:rFonts w:ascii="Arial" w:hAnsi="Arial"/>
                <w:sz w:val="18"/>
                <w:lang w:val="en-US"/>
              </w:rPr>
            </w:pPr>
          </w:p>
        </w:tc>
      </w:tr>
      <w:tr w:rsidR="00BC06F1" w:rsidRPr="00697599" w14:paraId="0319D2C0" w14:textId="77777777" w:rsidTr="00F0027D">
        <w:trPr>
          <w:trHeight w:val="36"/>
          <w:jc w:val="center"/>
        </w:trPr>
        <w:tc>
          <w:tcPr>
            <w:tcW w:w="1396" w:type="dxa"/>
            <w:vMerge/>
            <w:vAlign w:val="center"/>
          </w:tcPr>
          <w:p w14:paraId="005962D5" w14:textId="77777777" w:rsidR="00BC06F1" w:rsidRPr="00697599" w:rsidRDefault="00BC06F1" w:rsidP="00F0027D">
            <w:pPr>
              <w:keepNext/>
              <w:keepLines/>
              <w:overflowPunct w:val="0"/>
              <w:autoSpaceDE w:val="0"/>
              <w:autoSpaceDN w:val="0"/>
              <w:adjustRightInd w:val="0"/>
              <w:jc w:val="center"/>
              <w:textAlignment w:val="baseline"/>
              <w:rPr>
                <w:rFonts w:ascii="Arial" w:hAnsi="Arial"/>
                <w:sz w:val="18"/>
                <w:lang w:val="en-US"/>
              </w:rPr>
            </w:pPr>
          </w:p>
        </w:tc>
        <w:tc>
          <w:tcPr>
            <w:tcW w:w="716" w:type="dxa"/>
            <w:vMerge/>
            <w:shd w:val="clear" w:color="auto" w:fill="auto"/>
            <w:vAlign w:val="center"/>
          </w:tcPr>
          <w:p w14:paraId="003123E1"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p>
        </w:tc>
        <w:tc>
          <w:tcPr>
            <w:tcW w:w="1117" w:type="dxa"/>
          </w:tcPr>
          <w:p w14:paraId="783A1F71"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eastAsia="Times New Roman" w:hAnsi="Arial" w:cs="Arial"/>
                <w:sz w:val="18"/>
                <w:lang w:val="x-none" w:eastAsia="ja-JP"/>
              </w:rPr>
            </w:pPr>
            <w:r w:rsidRPr="00697599">
              <w:rPr>
                <w:rFonts w:ascii="Arial" w:eastAsia="Times New Roman" w:hAnsi="Arial" w:cs="Arial" w:hint="eastAsia"/>
                <w:sz w:val="18"/>
                <w:lang w:val="x-none" w:eastAsia="ja-JP"/>
              </w:rPr>
              <w:t>60</w:t>
            </w:r>
          </w:p>
        </w:tc>
        <w:tc>
          <w:tcPr>
            <w:tcW w:w="586" w:type="dxa"/>
          </w:tcPr>
          <w:p w14:paraId="68D51CCF"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p>
        </w:tc>
        <w:tc>
          <w:tcPr>
            <w:tcW w:w="586" w:type="dxa"/>
            <w:shd w:val="clear" w:color="auto" w:fill="auto"/>
            <w:vAlign w:val="center"/>
          </w:tcPr>
          <w:p w14:paraId="52BF2590"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0A10E287"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44CF0705"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646" w:type="dxa"/>
            <w:vAlign w:val="center"/>
          </w:tcPr>
          <w:p w14:paraId="554D2A93"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0C67287D"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646" w:type="dxa"/>
            <w:vAlign w:val="center"/>
          </w:tcPr>
          <w:p w14:paraId="6C890A24"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6056F2E6"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586" w:type="dxa"/>
            <w:vAlign w:val="center"/>
          </w:tcPr>
          <w:p w14:paraId="02B14A15" w14:textId="77777777" w:rsidR="00BC06F1" w:rsidRPr="00697599" w:rsidRDefault="00BC06F1" w:rsidP="00F0027D">
            <w:pPr>
              <w:keepNext/>
              <w:keepLines/>
              <w:overflowPunct w:val="0"/>
              <w:autoSpaceDE w:val="0"/>
              <w:autoSpaceDN w:val="0"/>
              <w:adjustRightInd w:val="0"/>
              <w:spacing w:after="0"/>
              <w:jc w:val="center"/>
              <w:textAlignment w:val="baseline"/>
              <w:rPr>
                <w:rFonts w:ascii="Arial" w:hAnsi="Arial" w:cs="Arial"/>
                <w:sz w:val="18"/>
                <w:lang w:val="x-none"/>
              </w:rPr>
            </w:pPr>
            <w:r w:rsidRPr="00697599">
              <w:rPr>
                <w:rFonts w:ascii="Arial" w:eastAsia="Times New Roman" w:hAnsi="Arial" w:cs="Arial" w:hint="eastAsia"/>
                <w:sz w:val="18"/>
                <w:lang w:val="x-none" w:eastAsia="ja-JP"/>
              </w:rPr>
              <w:t>Yes</w:t>
            </w:r>
          </w:p>
        </w:tc>
        <w:tc>
          <w:tcPr>
            <w:tcW w:w="1149" w:type="dxa"/>
            <w:vMerge/>
            <w:vAlign w:val="center"/>
          </w:tcPr>
          <w:p w14:paraId="6673CA03" w14:textId="77777777" w:rsidR="00BC06F1" w:rsidRPr="00697599" w:rsidRDefault="00BC06F1" w:rsidP="00F0027D">
            <w:pPr>
              <w:keepNext/>
              <w:keepLines/>
              <w:overflowPunct w:val="0"/>
              <w:autoSpaceDE w:val="0"/>
              <w:autoSpaceDN w:val="0"/>
              <w:adjustRightInd w:val="0"/>
              <w:jc w:val="center"/>
              <w:textAlignment w:val="baseline"/>
              <w:rPr>
                <w:rFonts w:ascii="Arial" w:hAnsi="Arial"/>
                <w:sz w:val="18"/>
                <w:lang w:val="en-US"/>
              </w:rPr>
            </w:pPr>
          </w:p>
        </w:tc>
      </w:tr>
    </w:tbl>
    <w:p w14:paraId="10B6CB52" w14:textId="77777777" w:rsidR="00BC06F1" w:rsidRPr="00697599" w:rsidRDefault="00BC06F1" w:rsidP="00BC06F1">
      <w:pPr>
        <w:rPr>
          <w:lang w:val="en-US" w:eastAsia="ja-JP"/>
        </w:rPr>
      </w:pPr>
    </w:p>
    <w:p w14:paraId="1D9067B7" w14:textId="77777777" w:rsidR="005E3CBF" w:rsidRPr="005E3CBF" w:rsidRDefault="005E3CBF" w:rsidP="005E3CBF">
      <w:pPr>
        <w:rPr>
          <w:lang w:val="en-US"/>
        </w:rPr>
      </w:pPr>
    </w:p>
    <w:p w14:paraId="3FBA9C62" w14:textId="458CB51B" w:rsidR="00556393" w:rsidRDefault="00556393" w:rsidP="00556393">
      <w:pPr>
        <w:pStyle w:val="Heading5"/>
        <w:rPr>
          <w:color w:val="0070C0"/>
          <w:sz w:val="32"/>
          <w:szCs w:val="32"/>
          <w:lang w:val="en-US"/>
        </w:rPr>
      </w:pPr>
      <w:r>
        <w:rPr>
          <w:color w:val="0070C0"/>
          <w:sz w:val="32"/>
          <w:szCs w:val="32"/>
          <w:lang w:val="en-US"/>
        </w:rPr>
        <w:t>---End of changes---</w:t>
      </w:r>
      <w:bookmarkEnd w:id="2"/>
      <w:bookmarkEnd w:id="3"/>
      <w:bookmarkEnd w:id="4"/>
      <w:bookmarkEnd w:id="5"/>
      <w:bookmarkEnd w:id="6"/>
    </w:p>
    <w:sectPr w:rsidR="00556393">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C61B7E" w14:textId="77777777" w:rsidR="00FB67F3" w:rsidRDefault="00FB67F3">
      <w:r>
        <w:separator/>
      </w:r>
    </w:p>
  </w:endnote>
  <w:endnote w:type="continuationSeparator" w:id="0">
    <w:p w14:paraId="58092B25" w14:textId="77777777" w:rsidR="00FB67F3" w:rsidRDefault="00FB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D27300" w14:textId="77777777" w:rsidR="00C56144" w:rsidRDefault="00C5614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71612D" w14:textId="43CE5C6A" w:rsidR="00E86837" w:rsidRPr="00C56144" w:rsidRDefault="00E86837" w:rsidP="00C5614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952F5C" w14:textId="77777777" w:rsidR="00C56144" w:rsidRDefault="00C5614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A96AA" w14:textId="77777777" w:rsidR="00FB67F3" w:rsidRDefault="00FB67F3">
      <w:r>
        <w:separator/>
      </w:r>
    </w:p>
  </w:footnote>
  <w:footnote w:type="continuationSeparator" w:id="0">
    <w:p w14:paraId="2CB03F57" w14:textId="77777777" w:rsidR="00FB67F3" w:rsidRDefault="00FB6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70475E" w14:textId="77777777" w:rsidR="00C56144" w:rsidRDefault="00C5614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7C6CE" w14:textId="77777777" w:rsidR="00C56144" w:rsidRDefault="00C5614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44C658" w14:textId="77777777" w:rsidR="00C56144" w:rsidRDefault="00C561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6">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3"/>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6"/>
  </w:num>
  <w:num w:numId="17">
    <w:abstractNumId w:val="8"/>
  </w:num>
  <w:num w:numId="18">
    <w:abstractNumId w:val="16"/>
  </w:num>
  <w:num w:numId="19">
    <w:abstractNumId w:val="36"/>
  </w:num>
  <w:num w:numId="20">
    <w:abstractNumId w:val="4"/>
  </w:num>
  <w:num w:numId="21">
    <w:abstractNumId w:val="7"/>
  </w:num>
  <w:num w:numId="22">
    <w:abstractNumId w:val="29"/>
  </w:num>
  <w:num w:numId="23">
    <w:abstractNumId w:val="45"/>
  </w:num>
  <w:num w:numId="24">
    <w:abstractNumId w:val="11"/>
  </w:num>
  <w:num w:numId="25">
    <w:abstractNumId w:val="33"/>
  </w:num>
  <w:num w:numId="26">
    <w:abstractNumId w:val="23"/>
  </w:num>
  <w:num w:numId="27">
    <w:abstractNumId w:val="17"/>
  </w:num>
  <w:num w:numId="28">
    <w:abstractNumId w:val="3"/>
  </w:num>
  <w:num w:numId="29">
    <w:abstractNumId w:val="13"/>
  </w:num>
  <w:num w:numId="30">
    <w:abstractNumId w:val="35"/>
  </w:num>
  <w:num w:numId="31">
    <w:abstractNumId w:val="18"/>
  </w:num>
  <w:num w:numId="32">
    <w:abstractNumId w:val="10"/>
  </w:num>
  <w:num w:numId="33">
    <w:abstractNumId w:val="2"/>
  </w:num>
  <w:num w:numId="34">
    <w:abstractNumId w:val="25"/>
  </w:num>
  <w:num w:numId="35">
    <w:abstractNumId w:val="12"/>
  </w:num>
  <w:num w:numId="36">
    <w:abstractNumId w:val="15"/>
  </w:num>
  <w:num w:numId="37">
    <w:abstractNumId w:val="0"/>
  </w:num>
  <w:num w:numId="38">
    <w:abstractNumId w:val="41"/>
  </w:num>
  <w:num w:numId="39">
    <w:abstractNumId w:val="27"/>
  </w:num>
  <w:num w:numId="40">
    <w:abstractNumId w:val="5"/>
  </w:num>
  <w:num w:numId="41">
    <w:abstractNumId w:val="28"/>
  </w:num>
  <w:num w:numId="42">
    <w:abstractNumId w:val="26"/>
  </w:num>
  <w:num w:numId="43">
    <w:abstractNumId w:val="44"/>
  </w:num>
  <w:num w:numId="44">
    <w:abstractNumId w:val="38"/>
  </w:num>
  <w:num w:numId="45">
    <w:abstractNumId w:val="14"/>
  </w:num>
  <w:num w:numId="46">
    <w:abstractNumId w:val="22"/>
  </w:num>
  <w:num w:numId="47">
    <w:abstractNumId w:val="30"/>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13795"/>
    <w:rsid w:val="000215CB"/>
    <w:rsid w:val="00022C3B"/>
    <w:rsid w:val="00031C1D"/>
    <w:rsid w:val="00032B42"/>
    <w:rsid w:val="00032DA8"/>
    <w:rsid w:val="0004026B"/>
    <w:rsid w:val="00040F5B"/>
    <w:rsid w:val="0004213C"/>
    <w:rsid w:val="00042C26"/>
    <w:rsid w:val="00044127"/>
    <w:rsid w:val="000452A5"/>
    <w:rsid w:val="000533B6"/>
    <w:rsid w:val="00056402"/>
    <w:rsid w:val="000602FC"/>
    <w:rsid w:val="00063F8D"/>
    <w:rsid w:val="0006412A"/>
    <w:rsid w:val="00065364"/>
    <w:rsid w:val="00067ADB"/>
    <w:rsid w:val="00067BD8"/>
    <w:rsid w:val="00067F50"/>
    <w:rsid w:val="00072884"/>
    <w:rsid w:val="000729F9"/>
    <w:rsid w:val="00074500"/>
    <w:rsid w:val="0007479B"/>
    <w:rsid w:val="000806B1"/>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61CE"/>
    <w:rsid w:val="000B7955"/>
    <w:rsid w:val="000C0891"/>
    <w:rsid w:val="000C2D2A"/>
    <w:rsid w:val="000C413C"/>
    <w:rsid w:val="000C7EC2"/>
    <w:rsid w:val="000D6CFC"/>
    <w:rsid w:val="000D6F8B"/>
    <w:rsid w:val="000E15BA"/>
    <w:rsid w:val="000E6F94"/>
    <w:rsid w:val="000F0E50"/>
    <w:rsid w:val="000F0E84"/>
    <w:rsid w:val="000F152C"/>
    <w:rsid w:val="000F3A65"/>
    <w:rsid w:val="000F6452"/>
    <w:rsid w:val="00101980"/>
    <w:rsid w:val="00107898"/>
    <w:rsid w:val="00107A18"/>
    <w:rsid w:val="00113F5F"/>
    <w:rsid w:val="00114A4F"/>
    <w:rsid w:val="00114CD5"/>
    <w:rsid w:val="00116723"/>
    <w:rsid w:val="0012068C"/>
    <w:rsid w:val="001265E3"/>
    <w:rsid w:val="00130FBC"/>
    <w:rsid w:val="00133843"/>
    <w:rsid w:val="00133BEF"/>
    <w:rsid w:val="0013685B"/>
    <w:rsid w:val="001441DC"/>
    <w:rsid w:val="001476C0"/>
    <w:rsid w:val="00151A69"/>
    <w:rsid w:val="001570A8"/>
    <w:rsid w:val="00174ECB"/>
    <w:rsid w:val="00191CFD"/>
    <w:rsid w:val="00194157"/>
    <w:rsid w:val="00194264"/>
    <w:rsid w:val="0019449F"/>
    <w:rsid w:val="00196901"/>
    <w:rsid w:val="001A08AA"/>
    <w:rsid w:val="001B3225"/>
    <w:rsid w:val="001B3786"/>
    <w:rsid w:val="001B4FA1"/>
    <w:rsid w:val="001C0E61"/>
    <w:rsid w:val="001C345E"/>
    <w:rsid w:val="001D0137"/>
    <w:rsid w:val="001D255B"/>
    <w:rsid w:val="001D4A61"/>
    <w:rsid w:val="001E15BF"/>
    <w:rsid w:val="001E42D0"/>
    <w:rsid w:val="001E6D4A"/>
    <w:rsid w:val="001E73B6"/>
    <w:rsid w:val="001F239F"/>
    <w:rsid w:val="001F7248"/>
    <w:rsid w:val="00200546"/>
    <w:rsid w:val="00204749"/>
    <w:rsid w:val="00214FBD"/>
    <w:rsid w:val="002240AE"/>
    <w:rsid w:val="002322EB"/>
    <w:rsid w:val="002332D4"/>
    <w:rsid w:val="0023632A"/>
    <w:rsid w:val="00241FE6"/>
    <w:rsid w:val="0024573B"/>
    <w:rsid w:val="00245A34"/>
    <w:rsid w:val="00257D21"/>
    <w:rsid w:val="0026164C"/>
    <w:rsid w:val="002648BF"/>
    <w:rsid w:val="00266EE7"/>
    <w:rsid w:val="00267FEF"/>
    <w:rsid w:val="00270917"/>
    <w:rsid w:val="002759FF"/>
    <w:rsid w:val="002775E8"/>
    <w:rsid w:val="00277F34"/>
    <w:rsid w:val="00281E6F"/>
    <w:rsid w:val="00282213"/>
    <w:rsid w:val="002868BE"/>
    <w:rsid w:val="002875FD"/>
    <w:rsid w:val="00290A95"/>
    <w:rsid w:val="002932EF"/>
    <w:rsid w:val="00296C43"/>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27A38"/>
    <w:rsid w:val="0033132E"/>
    <w:rsid w:val="00331FA1"/>
    <w:rsid w:val="003335EE"/>
    <w:rsid w:val="003353CD"/>
    <w:rsid w:val="003378E8"/>
    <w:rsid w:val="00337E1A"/>
    <w:rsid w:val="00340B9E"/>
    <w:rsid w:val="00340D8E"/>
    <w:rsid w:val="0034229E"/>
    <w:rsid w:val="00345798"/>
    <w:rsid w:val="00347916"/>
    <w:rsid w:val="00350FB4"/>
    <w:rsid w:val="00353FC3"/>
    <w:rsid w:val="00354649"/>
    <w:rsid w:val="00354CAC"/>
    <w:rsid w:val="00357F94"/>
    <w:rsid w:val="003615B3"/>
    <w:rsid w:val="00361DC0"/>
    <w:rsid w:val="00364EDE"/>
    <w:rsid w:val="00371AE2"/>
    <w:rsid w:val="0037676E"/>
    <w:rsid w:val="00387054"/>
    <w:rsid w:val="00387CF6"/>
    <w:rsid w:val="003949D0"/>
    <w:rsid w:val="003B0DA4"/>
    <w:rsid w:val="003B1820"/>
    <w:rsid w:val="003B6206"/>
    <w:rsid w:val="003B63E7"/>
    <w:rsid w:val="003C3B1C"/>
    <w:rsid w:val="003C4319"/>
    <w:rsid w:val="003C5E7A"/>
    <w:rsid w:val="003C6993"/>
    <w:rsid w:val="003E2009"/>
    <w:rsid w:val="003E533B"/>
    <w:rsid w:val="003E6C3F"/>
    <w:rsid w:val="003E7286"/>
    <w:rsid w:val="003F54EF"/>
    <w:rsid w:val="003F5F76"/>
    <w:rsid w:val="003F6A95"/>
    <w:rsid w:val="003F7E75"/>
    <w:rsid w:val="00400266"/>
    <w:rsid w:val="004037B3"/>
    <w:rsid w:val="004053BF"/>
    <w:rsid w:val="00406942"/>
    <w:rsid w:val="00407170"/>
    <w:rsid w:val="0040733A"/>
    <w:rsid w:val="00410762"/>
    <w:rsid w:val="00423362"/>
    <w:rsid w:val="00425DDA"/>
    <w:rsid w:val="00426811"/>
    <w:rsid w:val="00427CBC"/>
    <w:rsid w:val="004369D4"/>
    <w:rsid w:val="0044166E"/>
    <w:rsid w:val="00442D16"/>
    <w:rsid w:val="00445266"/>
    <w:rsid w:val="00447B6A"/>
    <w:rsid w:val="00447FA4"/>
    <w:rsid w:val="00450C9B"/>
    <w:rsid w:val="00452C6D"/>
    <w:rsid w:val="00455057"/>
    <w:rsid w:val="0045579E"/>
    <w:rsid w:val="00466EEC"/>
    <w:rsid w:val="00470463"/>
    <w:rsid w:val="004736AD"/>
    <w:rsid w:val="00475A82"/>
    <w:rsid w:val="00476414"/>
    <w:rsid w:val="004768BE"/>
    <w:rsid w:val="00477096"/>
    <w:rsid w:val="0047759F"/>
    <w:rsid w:val="0048072B"/>
    <w:rsid w:val="00480EE8"/>
    <w:rsid w:val="00492B55"/>
    <w:rsid w:val="00492FF4"/>
    <w:rsid w:val="004931E3"/>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0D7D"/>
    <w:rsid w:val="004F5BDE"/>
    <w:rsid w:val="00500DA9"/>
    <w:rsid w:val="00505940"/>
    <w:rsid w:val="00505BFA"/>
    <w:rsid w:val="00511A54"/>
    <w:rsid w:val="005147B3"/>
    <w:rsid w:val="005167C9"/>
    <w:rsid w:val="00521404"/>
    <w:rsid w:val="0052204A"/>
    <w:rsid w:val="00522618"/>
    <w:rsid w:val="00523F18"/>
    <w:rsid w:val="00527868"/>
    <w:rsid w:val="00531057"/>
    <w:rsid w:val="00533986"/>
    <w:rsid w:val="00540FE8"/>
    <w:rsid w:val="00542F46"/>
    <w:rsid w:val="00551BA1"/>
    <w:rsid w:val="00555599"/>
    <w:rsid w:val="00555DC6"/>
    <w:rsid w:val="00556393"/>
    <w:rsid w:val="00556BBC"/>
    <w:rsid w:val="005650D0"/>
    <w:rsid w:val="00573281"/>
    <w:rsid w:val="00573B15"/>
    <w:rsid w:val="00576688"/>
    <w:rsid w:val="00577A26"/>
    <w:rsid w:val="005A04B5"/>
    <w:rsid w:val="005A2973"/>
    <w:rsid w:val="005A638D"/>
    <w:rsid w:val="005A7888"/>
    <w:rsid w:val="005B453D"/>
    <w:rsid w:val="005B55DF"/>
    <w:rsid w:val="005C1C83"/>
    <w:rsid w:val="005C3261"/>
    <w:rsid w:val="005D0A2D"/>
    <w:rsid w:val="005D1066"/>
    <w:rsid w:val="005D3533"/>
    <w:rsid w:val="005D45AA"/>
    <w:rsid w:val="005E3CBF"/>
    <w:rsid w:val="005F175B"/>
    <w:rsid w:val="005F2AD8"/>
    <w:rsid w:val="005F3435"/>
    <w:rsid w:val="00600F0D"/>
    <w:rsid w:val="0060135C"/>
    <w:rsid w:val="00604256"/>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56EA5"/>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4033"/>
    <w:rsid w:val="006B56CF"/>
    <w:rsid w:val="006B66B3"/>
    <w:rsid w:val="006B6971"/>
    <w:rsid w:val="006B6D21"/>
    <w:rsid w:val="006D5B0C"/>
    <w:rsid w:val="006E2267"/>
    <w:rsid w:val="0070646B"/>
    <w:rsid w:val="00706A68"/>
    <w:rsid w:val="00710CC3"/>
    <w:rsid w:val="00711CA7"/>
    <w:rsid w:val="00711E1E"/>
    <w:rsid w:val="007309BD"/>
    <w:rsid w:val="00731E26"/>
    <w:rsid w:val="00750156"/>
    <w:rsid w:val="0075378A"/>
    <w:rsid w:val="00754686"/>
    <w:rsid w:val="00760F62"/>
    <w:rsid w:val="007616DC"/>
    <w:rsid w:val="00767E58"/>
    <w:rsid w:val="00772F68"/>
    <w:rsid w:val="00773388"/>
    <w:rsid w:val="007744AB"/>
    <w:rsid w:val="007755A1"/>
    <w:rsid w:val="007821E9"/>
    <w:rsid w:val="00785BD1"/>
    <w:rsid w:val="0079185B"/>
    <w:rsid w:val="00793027"/>
    <w:rsid w:val="007960B0"/>
    <w:rsid w:val="00796894"/>
    <w:rsid w:val="00797F10"/>
    <w:rsid w:val="007A34EC"/>
    <w:rsid w:val="007A46AD"/>
    <w:rsid w:val="007A4D3E"/>
    <w:rsid w:val="007A7B7E"/>
    <w:rsid w:val="007B1A5F"/>
    <w:rsid w:val="007B41DF"/>
    <w:rsid w:val="007C61BB"/>
    <w:rsid w:val="007D0044"/>
    <w:rsid w:val="007D11A3"/>
    <w:rsid w:val="007D1455"/>
    <w:rsid w:val="007D2BC1"/>
    <w:rsid w:val="007D62FA"/>
    <w:rsid w:val="007D7593"/>
    <w:rsid w:val="007E17E1"/>
    <w:rsid w:val="007E257D"/>
    <w:rsid w:val="007E7628"/>
    <w:rsid w:val="007F1D82"/>
    <w:rsid w:val="007F201E"/>
    <w:rsid w:val="007F6B49"/>
    <w:rsid w:val="008043A0"/>
    <w:rsid w:val="00804B72"/>
    <w:rsid w:val="00806198"/>
    <w:rsid w:val="00807AC2"/>
    <w:rsid w:val="00814E1C"/>
    <w:rsid w:val="008229AB"/>
    <w:rsid w:val="008246FB"/>
    <w:rsid w:val="00834FE6"/>
    <w:rsid w:val="008464E1"/>
    <w:rsid w:val="008472B7"/>
    <w:rsid w:val="00854041"/>
    <w:rsid w:val="008553AA"/>
    <w:rsid w:val="00864616"/>
    <w:rsid w:val="0087033F"/>
    <w:rsid w:val="0087034A"/>
    <w:rsid w:val="00872FF9"/>
    <w:rsid w:val="008740A7"/>
    <w:rsid w:val="00874EB4"/>
    <w:rsid w:val="00876EA4"/>
    <w:rsid w:val="00880F1D"/>
    <w:rsid w:val="0088152B"/>
    <w:rsid w:val="00883F27"/>
    <w:rsid w:val="00884EA6"/>
    <w:rsid w:val="0088595F"/>
    <w:rsid w:val="008A1C40"/>
    <w:rsid w:val="008A26CA"/>
    <w:rsid w:val="008A411F"/>
    <w:rsid w:val="008A427C"/>
    <w:rsid w:val="008A4D8F"/>
    <w:rsid w:val="008B7F43"/>
    <w:rsid w:val="008C60E9"/>
    <w:rsid w:val="008C7CF8"/>
    <w:rsid w:val="008D0848"/>
    <w:rsid w:val="008D12E3"/>
    <w:rsid w:val="008D1698"/>
    <w:rsid w:val="008D1788"/>
    <w:rsid w:val="008D50C0"/>
    <w:rsid w:val="008E009E"/>
    <w:rsid w:val="008E372C"/>
    <w:rsid w:val="008F73AA"/>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4F76"/>
    <w:rsid w:val="00995000"/>
    <w:rsid w:val="00995DC8"/>
    <w:rsid w:val="00997831"/>
    <w:rsid w:val="009A7CF1"/>
    <w:rsid w:val="009B128C"/>
    <w:rsid w:val="009B795A"/>
    <w:rsid w:val="009C6BBC"/>
    <w:rsid w:val="009D184A"/>
    <w:rsid w:val="009D1C12"/>
    <w:rsid w:val="009D2D67"/>
    <w:rsid w:val="009D4934"/>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3703"/>
    <w:rsid w:val="00A4476A"/>
    <w:rsid w:val="00A44C7D"/>
    <w:rsid w:val="00A504FF"/>
    <w:rsid w:val="00A507F6"/>
    <w:rsid w:val="00A51D91"/>
    <w:rsid w:val="00A61822"/>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C2C06"/>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3392E"/>
    <w:rsid w:val="00B4089B"/>
    <w:rsid w:val="00B50238"/>
    <w:rsid w:val="00B50BB7"/>
    <w:rsid w:val="00B52835"/>
    <w:rsid w:val="00B53329"/>
    <w:rsid w:val="00B55F07"/>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5A51"/>
    <w:rsid w:val="00BB6FA1"/>
    <w:rsid w:val="00BC06F1"/>
    <w:rsid w:val="00BC364C"/>
    <w:rsid w:val="00BC5668"/>
    <w:rsid w:val="00BC6261"/>
    <w:rsid w:val="00BC7009"/>
    <w:rsid w:val="00BD0C45"/>
    <w:rsid w:val="00BD2421"/>
    <w:rsid w:val="00BE0FC7"/>
    <w:rsid w:val="00BE13B5"/>
    <w:rsid w:val="00BE6F6B"/>
    <w:rsid w:val="00BF2D10"/>
    <w:rsid w:val="00C004F0"/>
    <w:rsid w:val="00C03799"/>
    <w:rsid w:val="00C03D00"/>
    <w:rsid w:val="00C03F9E"/>
    <w:rsid w:val="00C05FBF"/>
    <w:rsid w:val="00C07D63"/>
    <w:rsid w:val="00C14386"/>
    <w:rsid w:val="00C1549B"/>
    <w:rsid w:val="00C16602"/>
    <w:rsid w:val="00C21C7C"/>
    <w:rsid w:val="00C247A5"/>
    <w:rsid w:val="00C315CD"/>
    <w:rsid w:val="00C3259C"/>
    <w:rsid w:val="00C32BAC"/>
    <w:rsid w:val="00C33592"/>
    <w:rsid w:val="00C35EAA"/>
    <w:rsid w:val="00C460CC"/>
    <w:rsid w:val="00C525B4"/>
    <w:rsid w:val="00C53E7A"/>
    <w:rsid w:val="00C54434"/>
    <w:rsid w:val="00C54C25"/>
    <w:rsid w:val="00C558D3"/>
    <w:rsid w:val="00C56144"/>
    <w:rsid w:val="00C57CED"/>
    <w:rsid w:val="00C6215D"/>
    <w:rsid w:val="00C63AE9"/>
    <w:rsid w:val="00C66128"/>
    <w:rsid w:val="00C70067"/>
    <w:rsid w:val="00C7226E"/>
    <w:rsid w:val="00C80FDE"/>
    <w:rsid w:val="00C81B4A"/>
    <w:rsid w:val="00C85740"/>
    <w:rsid w:val="00C91DB1"/>
    <w:rsid w:val="00C93279"/>
    <w:rsid w:val="00C9456C"/>
    <w:rsid w:val="00C94D4A"/>
    <w:rsid w:val="00CA2852"/>
    <w:rsid w:val="00CA5FDD"/>
    <w:rsid w:val="00CA60CE"/>
    <w:rsid w:val="00CC5A49"/>
    <w:rsid w:val="00CC5EBC"/>
    <w:rsid w:val="00CC72C0"/>
    <w:rsid w:val="00CD0411"/>
    <w:rsid w:val="00CD2920"/>
    <w:rsid w:val="00CD56E5"/>
    <w:rsid w:val="00CE0287"/>
    <w:rsid w:val="00CE19E1"/>
    <w:rsid w:val="00CE5DB0"/>
    <w:rsid w:val="00CF1EC6"/>
    <w:rsid w:val="00CF2DAA"/>
    <w:rsid w:val="00CF7547"/>
    <w:rsid w:val="00D04FF8"/>
    <w:rsid w:val="00D06065"/>
    <w:rsid w:val="00D06773"/>
    <w:rsid w:val="00D07A95"/>
    <w:rsid w:val="00D07EED"/>
    <w:rsid w:val="00D1229D"/>
    <w:rsid w:val="00D24AB1"/>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1CD6"/>
    <w:rsid w:val="00D82EA0"/>
    <w:rsid w:val="00D9085F"/>
    <w:rsid w:val="00D92566"/>
    <w:rsid w:val="00D94CE5"/>
    <w:rsid w:val="00D97810"/>
    <w:rsid w:val="00DA15EB"/>
    <w:rsid w:val="00DA3FE2"/>
    <w:rsid w:val="00DB235C"/>
    <w:rsid w:val="00DB2742"/>
    <w:rsid w:val="00DB375E"/>
    <w:rsid w:val="00DB3CDF"/>
    <w:rsid w:val="00DC085E"/>
    <w:rsid w:val="00DC08B3"/>
    <w:rsid w:val="00DC0B9E"/>
    <w:rsid w:val="00DC2201"/>
    <w:rsid w:val="00DD0C2C"/>
    <w:rsid w:val="00DD26DC"/>
    <w:rsid w:val="00DD3867"/>
    <w:rsid w:val="00DD3F21"/>
    <w:rsid w:val="00DD407E"/>
    <w:rsid w:val="00DD41BF"/>
    <w:rsid w:val="00DD5186"/>
    <w:rsid w:val="00DD72D9"/>
    <w:rsid w:val="00DE0BA2"/>
    <w:rsid w:val="00DE7541"/>
    <w:rsid w:val="00DE7710"/>
    <w:rsid w:val="00DE7CE6"/>
    <w:rsid w:val="00DF0926"/>
    <w:rsid w:val="00DF0B08"/>
    <w:rsid w:val="00DF2DF7"/>
    <w:rsid w:val="00DF5BBF"/>
    <w:rsid w:val="00E0420C"/>
    <w:rsid w:val="00E0596C"/>
    <w:rsid w:val="00E213BB"/>
    <w:rsid w:val="00E22717"/>
    <w:rsid w:val="00E22739"/>
    <w:rsid w:val="00E25DB8"/>
    <w:rsid w:val="00E31C3B"/>
    <w:rsid w:val="00E320F7"/>
    <w:rsid w:val="00E32F50"/>
    <w:rsid w:val="00E330C3"/>
    <w:rsid w:val="00E34CF6"/>
    <w:rsid w:val="00E437E1"/>
    <w:rsid w:val="00E4560B"/>
    <w:rsid w:val="00E4793F"/>
    <w:rsid w:val="00E522FC"/>
    <w:rsid w:val="00E53781"/>
    <w:rsid w:val="00E57B74"/>
    <w:rsid w:val="00E6154D"/>
    <w:rsid w:val="00E62F6C"/>
    <w:rsid w:val="00E8629F"/>
    <w:rsid w:val="00E86837"/>
    <w:rsid w:val="00E92C89"/>
    <w:rsid w:val="00E968DA"/>
    <w:rsid w:val="00E9762D"/>
    <w:rsid w:val="00EA3BDA"/>
    <w:rsid w:val="00EA3C24"/>
    <w:rsid w:val="00EB3BD1"/>
    <w:rsid w:val="00EB41FB"/>
    <w:rsid w:val="00EC0E58"/>
    <w:rsid w:val="00EC1F92"/>
    <w:rsid w:val="00EC2FFE"/>
    <w:rsid w:val="00EC6211"/>
    <w:rsid w:val="00EC7B88"/>
    <w:rsid w:val="00ED1922"/>
    <w:rsid w:val="00ED1FB8"/>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AB8"/>
    <w:rsid w:val="00F24C57"/>
    <w:rsid w:val="00F25A38"/>
    <w:rsid w:val="00F266BE"/>
    <w:rsid w:val="00F30B57"/>
    <w:rsid w:val="00F325ED"/>
    <w:rsid w:val="00F374C7"/>
    <w:rsid w:val="00F40521"/>
    <w:rsid w:val="00F42C4A"/>
    <w:rsid w:val="00F43822"/>
    <w:rsid w:val="00F4741E"/>
    <w:rsid w:val="00F508DC"/>
    <w:rsid w:val="00F516EE"/>
    <w:rsid w:val="00F52C35"/>
    <w:rsid w:val="00F6112E"/>
    <w:rsid w:val="00F6118D"/>
    <w:rsid w:val="00F61554"/>
    <w:rsid w:val="00F66413"/>
    <w:rsid w:val="00F67EB5"/>
    <w:rsid w:val="00F7100A"/>
    <w:rsid w:val="00F734DB"/>
    <w:rsid w:val="00F771DE"/>
    <w:rsid w:val="00F77717"/>
    <w:rsid w:val="00F83B7E"/>
    <w:rsid w:val="00F84E52"/>
    <w:rsid w:val="00F855AF"/>
    <w:rsid w:val="00F85C2C"/>
    <w:rsid w:val="00F9210C"/>
    <w:rsid w:val="00F96EDF"/>
    <w:rsid w:val="00FA1C74"/>
    <w:rsid w:val="00FA2295"/>
    <w:rsid w:val="00FA2D54"/>
    <w:rsid w:val="00FA2FE4"/>
    <w:rsid w:val="00FA3E1C"/>
    <w:rsid w:val="00FA4967"/>
    <w:rsid w:val="00FA682D"/>
    <w:rsid w:val="00FA7AF6"/>
    <w:rsid w:val="00FA7C19"/>
    <w:rsid w:val="00FB0B2E"/>
    <w:rsid w:val="00FB3520"/>
    <w:rsid w:val="00FB67F3"/>
    <w:rsid w:val="00FB7D7F"/>
    <w:rsid w:val="00FC0986"/>
    <w:rsid w:val="00FC282B"/>
    <w:rsid w:val="00FC6162"/>
    <w:rsid w:val="00FD5471"/>
    <w:rsid w:val="00FD65FE"/>
    <w:rsid w:val="00FD685A"/>
    <w:rsid w:val="00FD77DB"/>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2E13BB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 w:type="character" w:customStyle="1" w:styleId="BalloonTextChar">
    <w:name w:val="Balloon Text Char"/>
    <w:link w:val="BalloonText"/>
    <w:semiHidden/>
    <w:rsid w:val="00DC085E"/>
    <w:rPr>
      <w:rFonts w:ascii="Tahoma" w:hAnsi="Tahoma" w:cs="Tahoma"/>
      <w:sz w:val="16"/>
      <w:szCs w:val="16"/>
      <w:lang w:val="en-GB" w:eastAsia="en-US"/>
    </w:rPr>
  </w:style>
  <w:style w:type="paragraph" w:customStyle="1" w:styleId="CharCharCharCharChar0">
    <w:name w:val="Char Char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
    <w:rsid w:val="00DC085E"/>
    <w:rPr>
      <w:lang w:val="en-GB" w:eastAsia="ja-JP" w:bidi="ar-SA"/>
    </w:rPr>
  </w:style>
  <w:style w:type="paragraph" w:customStyle="1" w:styleId="1Char1">
    <w:name w:val="(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0">
    <w:name w:val="Char Char1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DC085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C085E"/>
    <w:rPr>
      <w:rFonts w:ascii="Courier New" w:hAnsi="Courier New"/>
      <w:lang w:val="nb-NO" w:eastAsia="ja-JP" w:bidi="ar-SA"/>
    </w:rPr>
  </w:style>
  <w:style w:type="paragraph" w:customStyle="1" w:styleId="CharCharCharCharCharChar0">
    <w:name w:val="Char Char Char Char Char Char"/>
    <w:semiHidden/>
    <w:rsid w:val="00DC085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0">
    <w:name w:val="Car Car"/>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
    <w:name w:val="(文字) (文字)4"/>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文字) (文字)1"/>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0">
    <w:name w:val="Char Char7"/>
    <w:semiHidden/>
    <w:rsid w:val="00DC085E"/>
    <w:rPr>
      <w:rFonts w:ascii="Tahoma" w:hAnsi="Tahoma" w:cs="Tahoma"/>
      <w:shd w:val="clear" w:color="auto" w:fill="000080"/>
      <w:lang w:val="en-GB" w:eastAsia="en-US"/>
    </w:rPr>
  </w:style>
  <w:style w:type="character" w:customStyle="1" w:styleId="ZchnZchn50">
    <w:name w:val="Zchn Zchn5"/>
    <w:rsid w:val="00DC085E"/>
    <w:rPr>
      <w:rFonts w:ascii="Courier New" w:eastAsia="Batang" w:hAnsi="Courier New"/>
      <w:lang w:val="nb-NO" w:eastAsia="en-US" w:bidi="ar-SA"/>
    </w:rPr>
  </w:style>
  <w:style w:type="character" w:customStyle="1" w:styleId="CharChar100">
    <w:name w:val="Char Char10"/>
    <w:semiHidden/>
    <w:rsid w:val="00DC085E"/>
    <w:rPr>
      <w:rFonts w:ascii="Times New Roman" w:hAnsi="Times New Roman"/>
      <w:lang w:val="en-GB" w:eastAsia="en-US"/>
    </w:rPr>
  </w:style>
  <w:style w:type="character" w:customStyle="1" w:styleId="CharChar90">
    <w:name w:val="Char Char9"/>
    <w:semiHidden/>
    <w:rsid w:val="00DC085E"/>
    <w:rPr>
      <w:rFonts w:ascii="Tahoma" w:hAnsi="Tahoma" w:cs="Tahoma"/>
      <w:sz w:val="16"/>
      <w:szCs w:val="16"/>
      <w:lang w:val="en-GB" w:eastAsia="en-US"/>
    </w:rPr>
  </w:style>
  <w:style w:type="character" w:customStyle="1" w:styleId="CharChar80">
    <w:name w:val="Char Char8"/>
    <w:semiHidden/>
    <w:rsid w:val="00DC085E"/>
    <w:rPr>
      <w:rFonts w:ascii="Times New Roman" w:hAnsi="Times New Roman"/>
      <w:b/>
      <w:bCs/>
      <w:lang w:val="en-GB" w:eastAsia="en-US"/>
    </w:rPr>
  </w:style>
  <w:style w:type="paragraph" w:customStyle="1" w:styleId="1CharChar1Char0">
    <w:name w:val="(文字) (文字)1 Char (文字) (文字) Char (文字) (文字)1 Char (文字) (文字)"/>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2">
    <w:name w:val="吹き出し"/>
    <w:basedOn w:val="Normal"/>
    <w:semiHidden/>
    <w:rsid w:val="00DC085E"/>
    <w:rPr>
      <w:rFonts w:ascii="Tahoma" w:hAnsi="Tahoma" w:cs="Tahoma"/>
      <w:sz w:val="16"/>
      <w:szCs w:val="16"/>
      <w:lang w:eastAsia="ja-JP"/>
    </w:rPr>
  </w:style>
  <w:style w:type="paragraph" w:customStyle="1" w:styleId="ZchnZchn3">
    <w:name w:val="Zchn Zchn"/>
    <w:semiHidden/>
    <w:rsid w:val="00DC08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rsid w:val="00DC085E"/>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DC085E"/>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DC085E"/>
    <w:pPr>
      <w:overflowPunct w:val="0"/>
      <w:autoSpaceDE w:val="0"/>
      <w:autoSpaceDN w:val="0"/>
      <w:adjustRightInd w:val="0"/>
      <w:ind w:left="400" w:hanging="400"/>
      <w:jc w:val="center"/>
      <w:textAlignment w:val="baseline"/>
    </w:pPr>
    <w:rPr>
      <w:b/>
      <w:lang w:eastAsia="en-GB"/>
    </w:rPr>
  </w:style>
  <w:style w:type="character" w:customStyle="1" w:styleId="CharChar290">
    <w:name w:val="Char Char29"/>
    <w:rsid w:val="00DC085E"/>
    <w:rPr>
      <w:rFonts w:ascii="Arial" w:hAnsi="Arial"/>
      <w:sz w:val="36"/>
      <w:lang w:val="en-GB" w:eastAsia="en-US" w:bidi="ar-SA"/>
    </w:rPr>
  </w:style>
  <w:style w:type="character" w:customStyle="1" w:styleId="CharChar280">
    <w:name w:val="Char Char28"/>
    <w:rsid w:val="00DC085E"/>
    <w:rPr>
      <w:rFonts w:ascii="Arial" w:hAnsi="Arial"/>
      <w:sz w:val="32"/>
      <w:lang w:val="en-GB"/>
    </w:rPr>
  </w:style>
  <w:style w:type="character" w:customStyle="1" w:styleId="msoins00">
    <w:name w:val="msoins0"/>
    <w:rsid w:val="00DC085E"/>
  </w:style>
  <w:style w:type="character" w:customStyle="1" w:styleId="Heading7Char">
    <w:name w:val="Heading 7 Char"/>
    <w:link w:val="Heading7"/>
    <w:rsid w:val="00DC085E"/>
    <w:rPr>
      <w:rFonts w:ascii="Arial" w:hAnsi="Arial"/>
      <w:lang w:val="en-GB" w:eastAsia="en-US"/>
    </w:rPr>
  </w:style>
  <w:style w:type="character" w:customStyle="1" w:styleId="Heading9Char">
    <w:name w:val="Heading 9 Char"/>
    <w:link w:val="Heading9"/>
    <w:rsid w:val="00DC085E"/>
    <w:rPr>
      <w:rFonts w:ascii="Arial" w:hAnsi="Arial"/>
      <w:sz w:val="36"/>
      <w:lang w:val="en-GB" w:eastAsia="en-US"/>
    </w:rPr>
  </w:style>
  <w:style w:type="character" w:customStyle="1" w:styleId="EQChar">
    <w:name w:val="EQ Char"/>
    <w:link w:val="EQ"/>
    <w:rsid w:val="00DC085E"/>
    <w:rPr>
      <w:noProof/>
      <w:lang w:val="en-GB" w:eastAsia="en-US"/>
    </w:rPr>
  </w:style>
  <w:style w:type="character" w:customStyle="1" w:styleId="B1Zchn">
    <w:name w:val="B1 Zchn"/>
    <w:rsid w:val="00DC085E"/>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396363621">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4495720">
      <w:bodyDiv w:val="1"/>
      <w:marLeft w:val="0"/>
      <w:marRight w:val="0"/>
      <w:marTop w:val="0"/>
      <w:marBottom w:val="0"/>
      <w:divBdr>
        <w:top w:val="none" w:sz="0" w:space="0" w:color="auto"/>
        <w:left w:val="none" w:sz="0" w:space="0" w:color="auto"/>
        <w:bottom w:val="none" w:sz="0" w:space="0" w:color="auto"/>
        <w:right w:val="none" w:sz="0" w:space="0" w:color="auto"/>
      </w:divBdr>
    </w:div>
    <w:div w:id="572816058">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840705657">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33578879">
      <w:bodyDiv w:val="1"/>
      <w:marLeft w:val="0"/>
      <w:marRight w:val="0"/>
      <w:marTop w:val="0"/>
      <w:marBottom w:val="0"/>
      <w:divBdr>
        <w:top w:val="none" w:sz="0" w:space="0" w:color="auto"/>
        <w:left w:val="none" w:sz="0" w:space="0" w:color="auto"/>
        <w:bottom w:val="none" w:sz="0" w:space="0" w:color="auto"/>
        <w:right w:val="none" w:sz="0" w:space="0" w:color="auto"/>
      </w:divBdr>
    </w:div>
    <w:div w:id="116609402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31629625">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F59ED-BF02-4314-8BBA-1AB7BB5594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761</Words>
  <Characters>3560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2018-05-10T15:58:00Z</dcterms:created>
  <dcterms:modified xsi:type="dcterms:W3CDTF">2018-05-10T16:48:00Z</dcterms:modified>
</cp:coreProperties>
</file>